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69715" w14:textId="67BF4FF4" w:rsidR="00ED3915" w:rsidRPr="007A0ACB" w:rsidRDefault="00ED3915" w:rsidP="007A0ACB">
      <w:pPr>
        <w:spacing w:after="0" w:line="240" w:lineRule="auto"/>
        <w:jc w:val="left"/>
        <w:rPr>
          <w:rFonts w:ascii="Arial" w:hAnsi="Arial" w:cs="Arial"/>
          <w:color w:val="0000FF"/>
          <w:sz w:val="36"/>
        </w:rPr>
      </w:pPr>
      <w:r w:rsidRPr="007A0ACB">
        <w:rPr>
          <w:rFonts w:ascii="Arial" w:hAnsi="Arial" w:cs="Arial"/>
          <w:b/>
          <w:color w:val="0000FF"/>
          <w:sz w:val="36"/>
          <w:u w:val="single"/>
        </w:rPr>
        <w:t>RAN1#1</w:t>
      </w:r>
      <w:r w:rsidR="00C52651">
        <w:rPr>
          <w:rFonts w:ascii="Arial" w:hAnsi="Arial" w:cs="Arial"/>
          <w:b/>
          <w:color w:val="0000FF"/>
          <w:sz w:val="36"/>
          <w:u w:val="single"/>
        </w:rPr>
        <w:t>2</w:t>
      </w:r>
      <w:r w:rsidR="006F56D7">
        <w:rPr>
          <w:rFonts w:ascii="Arial" w:hAnsi="Arial" w:cs="Arial"/>
          <w:b/>
          <w:color w:val="0000FF"/>
          <w:sz w:val="36"/>
          <w:u w:val="single"/>
        </w:rPr>
        <w:t>2</w:t>
      </w:r>
      <w:r w:rsidR="00CD52A3">
        <w:rPr>
          <w:rFonts w:ascii="Arial" w:hAnsi="Arial" w:cs="Arial"/>
          <w:b/>
          <w:color w:val="0000FF"/>
          <w:sz w:val="36"/>
          <w:u w:val="single"/>
        </w:rPr>
        <w:t>bis</w:t>
      </w:r>
      <w:r w:rsidRPr="007A0ACB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b/>
          <w:color w:val="0000FF"/>
          <w:sz w:val="36"/>
          <w:u w:val="single"/>
        </w:rPr>
        <w:t xml:space="preserve">David’s </w:t>
      </w:r>
      <w:r w:rsidRPr="007A0ACB">
        <w:rPr>
          <w:rFonts w:ascii="Arial" w:hAnsi="Arial" w:cs="Arial"/>
          <w:b/>
          <w:color w:val="0000FF"/>
          <w:sz w:val="36"/>
          <w:u w:val="single"/>
        </w:rPr>
        <w:t>Online Session Schedule</w:t>
      </w:r>
      <w:r w:rsidR="00217EBA" w:rsidRPr="00821783">
        <w:rPr>
          <w:rFonts w:ascii="Arial" w:hAnsi="Arial" w:cs="Arial"/>
          <w:b/>
          <w:color w:val="0000FF"/>
          <w:sz w:val="36"/>
        </w:rPr>
        <w:t xml:space="preserve"> </w:t>
      </w:r>
      <w:r w:rsidR="007540CA" w:rsidRPr="007A0ACB">
        <w:rPr>
          <w:rFonts w:ascii="Arial" w:hAnsi="Arial" w:cs="Arial"/>
          <w:color w:val="0000FF"/>
          <w:sz w:val="36"/>
        </w:rPr>
        <w:t>(room</w:t>
      </w:r>
      <w:r w:rsidR="006335C4">
        <w:rPr>
          <w:rFonts w:ascii="Arial" w:hAnsi="Arial" w:cs="Arial"/>
          <w:color w:val="0000FF"/>
          <w:sz w:val="36"/>
        </w:rPr>
        <w:t>:</w:t>
      </w:r>
      <w:r w:rsidR="00AC6D10" w:rsidRPr="007A0ACB">
        <w:rPr>
          <w:rFonts w:ascii="Arial" w:hAnsi="Arial" w:cs="Arial"/>
          <w:color w:val="0000FF"/>
          <w:sz w:val="36"/>
        </w:rPr>
        <w:t xml:space="preserve"> </w:t>
      </w:r>
      <w:r w:rsidR="009265D5" w:rsidRPr="00D859C8">
        <w:rPr>
          <w:rFonts w:ascii="Arial" w:hAnsi="Arial" w:cs="Arial"/>
          <w:color w:val="0000FF"/>
          <w:sz w:val="36"/>
        </w:rPr>
        <w:t>RAN1 Adhoc#2</w:t>
      </w:r>
      <w:r w:rsidR="00D859C8">
        <w:rPr>
          <w:rFonts w:ascii="Arial" w:hAnsi="Arial" w:cs="Arial"/>
          <w:color w:val="0000FF"/>
          <w:sz w:val="36"/>
        </w:rPr>
        <w:t xml:space="preserve">, </w:t>
      </w:r>
      <w:r w:rsidR="001E7B0D">
        <w:rPr>
          <w:rFonts w:ascii="Arial" w:hAnsi="Arial" w:cs="Arial"/>
          <w:color w:val="0000FF"/>
          <w:sz w:val="36"/>
        </w:rPr>
        <w:t>Room E1</w:t>
      </w:r>
      <w:r w:rsidR="007540CA" w:rsidRPr="007A0ACB">
        <w:rPr>
          <w:rFonts w:ascii="Arial" w:hAnsi="Arial" w:cs="Arial"/>
          <w:color w:val="0000FF"/>
          <w:sz w:val="36"/>
        </w:rPr>
        <w:t>)</w:t>
      </w: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6F0DC4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7D587E8C" w:rsidR="00ED3915" w:rsidRPr="009C2CDB" w:rsidRDefault="00C52651" w:rsidP="00C5265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C52651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D3915" w:rsidRPr="000E6EF2" w14:paraId="6A149C80" w14:textId="77777777" w:rsidTr="006F0DC4">
        <w:trPr>
          <w:trHeight w:val="196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561D6D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B3B81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4EAC0220" w:rsidR="00D000F6" w:rsidRPr="004E1E0E" w:rsidRDefault="00ED3915" w:rsidP="0004211D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 w:rsidR="00B56721"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="0004211D"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="00CD52A3">
              <w:rPr>
                <w:rFonts w:ascii="Arial Narrow" w:hAnsi="Arial Narrow" w:cs="Arial"/>
                <w:b/>
                <w:sz w:val="24"/>
                <w:szCs w:val="18"/>
              </w:rPr>
              <w:t>bis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81EBD4B" w14:textId="291E88FB" w:rsidR="00C5660A" w:rsidRPr="00D859C8" w:rsidRDefault="00C5660A" w:rsidP="00902D0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5E6E4FC" w14:textId="1379DA3B" w:rsidR="000D658A" w:rsidRPr="00CF3640" w:rsidRDefault="000D658A" w:rsidP="00D859C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DED6BB5" w14:textId="3A5C9719" w:rsidR="00704342" w:rsidRPr="00E20607" w:rsidRDefault="00704342" w:rsidP="0030054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E5410C8" w14:textId="5DC241C7" w:rsidR="00F2612F" w:rsidRPr="00226BA5" w:rsidRDefault="00F2612F" w:rsidP="007B020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</w:tr>
      <w:tr w:rsidR="00ED3915" w:rsidRPr="009C2CDB" w14:paraId="1DBFCE57" w14:textId="77777777" w:rsidTr="006F0DC4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5AED8E90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D3915" w:rsidRPr="003F14C0" w14:paraId="2A29DDE8" w14:textId="77777777" w:rsidTr="006F0DC4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77015098" w:rsidR="002C2787" w:rsidRPr="002A4F29" w:rsidRDefault="002C2787" w:rsidP="006F56D7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31F2786" w14:textId="77777777" w:rsidR="00CD52A3" w:rsidRPr="00CD52A3" w:rsidRDefault="00CD52A3" w:rsidP="00CD52A3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en-CA"/>
              </w:rPr>
            </w:pPr>
            <w:r w:rsidRPr="00CD52A3">
              <w:rPr>
                <w:rFonts w:ascii="Arial Narrow" w:hAnsi="Arial Narrow" w:cs="Arial"/>
                <w:b/>
                <w:szCs w:val="20"/>
                <w:lang w:val="en-CA"/>
              </w:rPr>
              <w:t xml:space="preserve">R20 A-IoT </w:t>
            </w:r>
            <w:r w:rsidRPr="00CD52A3">
              <w:rPr>
                <w:rFonts w:ascii="Arial Narrow" w:hAnsi="Arial Narrow" w:cs="Arial"/>
                <w:szCs w:val="20"/>
                <w:lang w:val="en-CA"/>
              </w:rPr>
              <w:t>(60)</w:t>
            </w:r>
          </w:p>
          <w:p w14:paraId="3C8958B4" w14:textId="75692ADE" w:rsidR="00CD52A3" w:rsidRPr="00CD52A3" w:rsidRDefault="00CD52A3" w:rsidP="00CD52A3">
            <w:pPr>
              <w:jc w:val="left"/>
              <w:rPr>
                <w:rFonts w:ascii="Arial Narrow" w:hAnsi="Arial Narrow" w:cs="Arial"/>
                <w:i/>
                <w:szCs w:val="20"/>
                <w:lang w:val="en-CA"/>
              </w:rPr>
            </w:pPr>
            <w:r w:rsidRPr="00CD52A3">
              <w:rPr>
                <w:rFonts w:ascii="Arial Narrow" w:hAnsi="Arial Narrow" w:cs="Arial"/>
                <w:i/>
                <w:szCs w:val="20"/>
                <w:lang w:val="en-CA"/>
              </w:rPr>
              <w:t>10.3.2</w:t>
            </w:r>
          </w:p>
          <w:p w14:paraId="76BED2D6" w14:textId="77777777" w:rsidR="00CD52A3" w:rsidRPr="00CD52A3" w:rsidRDefault="00CD52A3" w:rsidP="00CD52A3">
            <w:pPr>
              <w:jc w:val="left"/>
              <w:rPr>
                <w:rFonts w:ascii="Arial Narrow" w:hAnsi="Arial Narrow" w:cs="Arial"/>
                <w:b/>
                <w:szCs w:val="20"/>
                <w:lang w:val="en-CA"/>
              </w:rPr>
            </w:pPr>
          </w:p>
          <w:p w14:paraId="164A2D95" w14:textId="7C1CC502" w:rsidR="00F2612F" w:rsidRPr="00CD52A3" w:rsidRDefault="00F2612F" w:rsidP="00CD52A3">
            <w:pPr>
              <w:jc w:val="left"/>
              <w:rPr>
                <w:rFonts w:ascii="Arial Narrow" w:hAnsi="Arial Narrow" w:cs="Arial"/>
                <w:szCs w:val="20"/>
                <w:lang w:val="en-CA"/>
              </w:rPr>
            </w:pPr>
            <w:r w:rsidRPr="00CD52A3">
              <w:rPr>
                <w:rFonts w:ascii="Arial Narrow" w:hAnsi="Arial Narrow" w:cs="Arial" w:hint="eastAsia"/>
                <w:b/>
                <w:szCs w:val="20"/>
                <w:lang w:val="en-CA"/>
              </w:rPr>
              <w:t>R</w:t>
            </w:r>
            <w:r w:rsidRPr="00CD52A3">
              <w:rPr>
                <w:rFonts w:ascii="Arial Narrow" w:hAnsi="Arial Narrow" w:cs="Arial"/>
                <w:b/>
                <w:szCs w:val="20"/>
                <w:lang w:val="en-CA"/>
              </w:rPr>
              <w:t>19 maintenance</w:t>
            </w:r>
            <w:r w:rsidRPr="00CD52A3">
              <w:rPr>
                <w:rFonts w:ascii="Arial Narrow" w:hAnsi="Arial Narrow" w:cs="Arial"/>
                <w:szCs w:val="20"/>
                <w:lang w:val="en-CA"/>
              </w:rPr>
              <w:t xml:space="preserve"> (</w:t>
            </w:r>
            <w:r w:rsidR="00F244C1" w:rsidRPr="00CD52A3">
              <w:rPr>
                <w:rFonts w:ascii="Arial Narrow" w:hAnsi="Arial Narrow" w:cs="Arial"/>
                <w:szCs w:val="20"/>
                <w:lang w:val="en-CA"/>
              </w:rPr>
              <w:t>6</w:t>
            </w:r>
            <w:r w:rsidRPr="00CD52A3">
              <w:rPr>
                <w:rFonts w:ascii="Arial Narrow" w:hAnsi="Arial Narrow" w:cs="Arial"/>
                <w:szCs w:val="20"/>
                <w:lang w:val="en-CA"/>
              </w:rPr>
              <w:t>0)</w:t>
            </w:r>
          </w:p>
          <w:p w14:paraId="29B8F499" w14:textId="66CC2AF8" w:rsidR="006F56D7" w:rsidRDefault="00F2612F" w:rsidP="006F56D7">
            <w:pPr>
              <w:jc w:val="left"/>
              <w:rPr>
                <w:ins w:id="0" w:author="Huawei" w:date="2025-10-13T21:48:00Z"/>
                <w:rFonts w:ascii="Arial Narrow" w:hAnsi="Arial Narrow" w:cs="Arial"/>
                <w:i/>
                <w:szCs w:val="20"/>
                <w:lang w:val="en-CA"/>
              </w:rPr>
            </w:pPr>
            <w:r w:rsidRPr="00CD52A3">
              <w:rPr>
                <w:rFonts w:ascii="Arial Narrow" w:hAnsi="Arial Narrow" w:cs="Arial"/>
                <w:i/>
                <w:szCs w:val="20"/>
                <w:lang w:val="en-CA"/>
              </w:rPr>
              <w:t>8.</w:t>
            </w:r>
            <w:r w:rsidR="00CD52A3" w:rsidRPr="00CD52A3">
              <w:rPr>
                <w:rFonts w:ascii="Arial Narrow" w:hAnsi="Arial Narrow" w:cs="Arial"/>
                <w:i/>
                <w:szCs w:val="20"/>
                <w:lang w:val="en-CA"/>
              </w:rPr>
              <w:t>8 LTE Broadcast</w:t>
            </w:r>
            <w:r w:rsidR="00CD52A3">
              <w:rPr>
                <w:rFonts w:ascii="Arial Narrow" w:hAnsi="Arial Narrow" w:cs="Arial"/>
                <w:i/>
                <w:szCs w:val="20"/>
                <w:lang w:val="en-CA"/>
              </w:rPr>
              <w:t>, ISAC</w:t>
            </w:r>
          </w:p>
          <w:p w14:paraId="4199561E" w14:textId="30AE58D2" w:rsidR="006F6E4D" w:rsidRPr="00CD52A3" w:rsidRDefault="006F6E4D" w:rsidP="006F56D7">
            <w:pPr>
              <w:jc w:val="left"/>
              <w:rPr>
                <w:rFonts w:ascii="Arial Narrow" w:hAnsi="Arial Narrow" w:cs="Arial" w:hint="eastAsia"/>
                <w:i/>
                <w:szCs w:val="20"/>
                <w:lang w:val="en-CA"/>
              </w:rPr>
            </w:pPr>
            <w:ins w:id="1" w:author="Huawei" w:date="2025-10-13T21:48:00Z">
              <w:r>
                <w:rPr>
                  <w:rFonts w:ascii="Arial Narrow" w:hAnsi="Arial Narrow" w:cs="Arial" w:hint="eastAsia"/>
                  <w:i/>
                  <w:szCs w:val="20"/>
                  <w:lang w:val="en-CA"/>
                </w:rPr>
                <w:t>8</w:t>
              </w:r>
              <w:r>
                <w:rPr>
                  <w:rFonts w:ascii="Arial Narrow" w:hAnsi="Arial Narrow" w:cs="Arial"/>
                  <w:i/>
                  <w:szCs w:val="20"/>
                  <w:lang w:val="en-CA"/>
                </w:rPr>
                <w:t>.7.2 draft LS reply to RAN4 on IoT-NTN TDD mode</w:t>
              </w:r>
            </w:ins>
          </w:p>
          <w:p w14:paraId="79B637A5" w14:textId="1E0A1D17" w:rsidR="00D859C8" w:rsidRPr="00CD52A3" w:rsidRDefault="00CD52A3" w:rsidP="006F56D7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en-CA"/>
              </w:rPr>
            </w:pPr>
            <w:r w:rsidRPr="00CD52A3">
              <w:rPr>
                <w:rFonts w:ascii="Arial Narrow" w:hAnsi="Arial Narrow" w:cs="Arial" w:hint="eastAsia"/>
                <w:i/>
                <w:szCs w:val="20"/>
                <w:lang w:val="en-CA"/>
              </w:rPr>
              <w:t>8</w:t>
            </w:r>
            <w:r w:rsidRPr="00CD52A3">
              <w:rPr>
                <w:rFonts w:ascii="Arial Narrow" w:hAnsi="Arial Narrow" w:cs="Arial"/>
                <w:i/>
                <w:szCs w:val="20"/>
                <w:lang w:val="en-CA"/>
              </w:rPr>
              <w:t>.7.1 NR NTN</w:t>
            </w:r>
            <w:r w:rsidR="00A71B7F">
              <w:rPr>
                <w:rFonts w:ascii="Arial Narrow" w:hAnsi="Arial Narrow" w:cs="Arial"/>
                <w:i/>
                <w:szCs w:val="20"/>
                <w:lang w:val="en-CA"/>
              </w:rPr>
              <w:t xml:space="preserve"> (RedCap, DL)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353B074" w14:textId="77777777" w:rsidR="006F0DC4" w:rsidRPr="00CD52A3" w:rsidRDefault="006F0DC4" w:rsidP="006F0DC4">
            <w:pPr>
              <w:jc w:val="left"/>
              <w:rPr>
                <w:ins w:id="2" w:author="Huawei" w:date="2025-10-11T20:02:00Z"/>
                <w:rFonts w:ascii="Arial Narrow" w:hAnsi="Arial Narrow" w:cs="Arial"/>
                <w:szCs w:val="20"/>
                <w:lang w:val="en-CA"/>
              </w:rPr>
            </w:pPr>
            <w:ins w:id="3" w:author="Huawei" w:date="2025-10-11T20:02:00Z">
              <w:r w:rsidRPr="00CD52A3">
                <w:rPr>
                  <w:rFonts w:ascii="Arial Narrow" w:hAnsi="Arial Narrow" w:cs="Arial" w:hint="eastAsia"/>
                  <w:b/>
                  <w:szCs w:val="20"/>
                  <w:lang w:val="en-CA"/>
                </w:rPr>
                <w:t>R</w:t>
              </w:r>
              <w:r w:rsidRPr="00CD52A3">
                <w:rPr>
                  <w:rFonts w:ascii="Arial Narrow" w:hAnsi="Arial Narrow" w:cs="Arial"/>
                  <w:b/>
                  <w:szCs w:val="20"/>
                  <w:lang w:val="en-CA"/>
                </w:rPr>
                <w:t>19 maintenance</w:t>
              </w:r>
              <w:r w:rsidRPr="00CD52A3">
                <w:rPr>
                  <w:rFonts w:ascii="Arial Narrow" w:hAnsi="Arial Narrow" w:cs="Arial"/>
                  <w:szCs w:val="20"/>
                  <w:lang w:val="en-CA"/>
                </w:rPr>
                <w:t xml:space="preserve"> (60)</w:t>
              </w:r>
            </w:ins>
          </w:p>
          <w:p w14:paraId="192ACA60" w14:textId="303F32AD" w:rsidR="006F0DC4" w:rsidRDefault="006F0DC4" w:rsidP="006F0DC4">
            <w:pPr>
              <w:jc w:val="left"/>
              <w:rPr>
                <w:ins w:id="4" w:author="Huawei" w:date="2025-10-11T20:02:00Z"/>
                <w:rFonts w:ascii="Arial Narrow" w:hAnsi="Arial Narrow" w:cs="Arial"/>
                <w:i/>
                <w:szCs w:val="20"/>
                <w:lang w:val="en-CA"/>
              </w:rPr>
            </w:pPr>
            <w:ins w:id="5" w:author="Huawei" w:date="2025-10-11T20:02:00Z">
              <w:r w:rsidRPr="00CD52A3">
                <w:rPr>
                  <w:rFonts w:ascii="Arial Narrow" w:hAnsi="Arial Narrow" w:cs="Arial" w:hint="eastAsia"/>
                  <w:i/>
                  <w:szCs w:val="20"/>
                  <w:lang w:val="en-CA"/>
                </w:rPr>
                <w:t>8</w:t>
              </w:r>
              <w:r w:rsidRPr="00CD52A3">
                <w:rPr>
                  <w:rFonts w:ascii="Arial Narrow" w:hAnsi="Arial Narrow" w:cs="Arial"/>
                  <w:i/>
                  <w:szCs w:val="20"/>
                  <w:lang w:val="en-CA"/>
                </w:rPr>
                <w:t>.7.</w:t>
              </w:r>
              <w:r>
                <w:rPr>
                  <w:rFonts w:ascii="Arial Narrow" w:hAnsi="Arial Narrow" w:cs="Arial"/>
                  <w:i/>
                  <w:szCs w:val="20"/>
                  <w:lang w:val="en-CA"/>
                </w:rPr>
                <w:t>2</w:t>
              </w:r>
              <w:r w:rsidRPr="00CD52A3">
                <w:rPr>
                  <w:rFonts w:ascii="Arial Narrow" w:hAnsi="Arial Narrow" w:cs="Arial"/>
                  <w:i/>
                  <w:szCs w:val="20"/>
                  <w:lang w:val="en-CA"/>
                </w:rPr>
                <w:t xml:space="preserve"> </w:t>
              </w:r>
              <w:r>
                <w:rPr>
                  <w:rFonts w:ascii="Arial Narrow" w:hAnsi="Arial Narrow" w:cs="Arial"/>
                  <w:i/>
                  <w:szCs w:val="20"/>
                  <w:lang w:val="en-CA"/>
                </w:rPr>
                <w:t>IoT</w:t>
              </w:r>
              <w:r w:rsidRPr="00CD52A3">
                <w:rPr>
                  <w:rFonts w:ascii="Arial Narrow" w:hAnsi="Arial Narrow" w:cs="Arial"/>
                  <w:i/>
                  <w:szCs w:val="20"/>
                  <w:lang w:val="en-CA"/>
                </w:rPr>
                <w:t xml:space="preserve"> NTN</w:t>
              </w:r>
              <w:r>
                <w:rPr>
                  <w:rFonts w:ascii="Arial Narrow" w:hAnsi="Arial Narrow" w:cs="Arial"/>
                  <w:i/>
                  <w:szCs w:val="20"/>
                  <w:lang w:val="en-CA"/>
                </w:rPr>
                <w:t xml:space="preserve"> </w:t>
              </w:r>
            </w:ins>
            <w:ins w:id="6" w:author="Huawei" w:date="2025-10-12T07:51:00Z">
              <w:r w:rsidR="00A976F6">
                <w:rPr>
                  <w:rFonts w:ascii="Arial Narrow" w:hAnsi="Arial Narrow" w:cs="Arial"/>
                  <w:i/>
                  <w:szCs w:val="20"/>
                  <w:lang w:val="en-CA"/>
                </w:rPr>
                <w:t>(~40)</w:t>
              </w:r>
            </w:ins>
          </w:p>
          <w:p w14:paraId="13855E77" w14:textId="6B0FDF71" w:rsidR="006F0DC4" w:rsidRDefault="006F0DC4" w:rsidP="006F0DC4">
            <w:pPr>
              <w:jc w:val="left"/>
              <w:rPr>
                <w:ins w:id="7" w:author="Huawei" w:date="2025-10-11T20:02:00Z"/>
                <w:rFonts w:ascii="Arial Narrow" w:hAnsi="Arial Narrow" w:cs="Arial"/>
                <w:i/>
                <w:szCs w:val="20"/>
                <w:lang w:val="en-CA"/>
              </w:rPr>
            </w:pPr>
            <w:ins w:id="8" w:author="Huawei" w:date="2025-10-11T20:02:00Z">
              <w:r>
                <w:rPr>
                  <w:rFonts w:ascii="Arial Narrow" w:hAnsi="Arial Narrow" w:cs="Arial" w:hint="eastAsia"/>
                  <w:i/>
                  <w:szCs w:val="20"/>
                  <w:lang w:val="en-CA"/>
                </w:rPr>
                <w:t>8</w:t>
              </w:r>
              <w:r>
                <w:rPr>
                  <w:rFonts w:ascii="Arial Narrow" w:hAnsi="Arial Narrow" w:cs="Arial"/>
                  <w:i/>
                  <w:szCs w:val="20"/>
                  <w:lang w:val="en-CA"/>
                </w:rPr>
                <w:t xml:space="preserve">.4 A-IoT </w:t>
              </w:r>
            </w:ins>
            <w:ins w:id="9" w:author="Huawei" w:date="2025-10-12T07:51:00Z">
              <w:r w:rsidR="00A976F6">
                <w:rPr>
                  <w:rFonts w:ascii="Arial Narrow" w:hAnsi="Arial Narrow" w:cs="Arial"/>
                  <w:i/>
                  <w:szCs w:val="20"/>
                  <w:lang w:val="en-CA"/>
                </w:rPr>
                <w:t>(~20</w:t>
              </w:r>
            </w:ins>
            <w:ins w:id="10" w:author="Huawei" w:date="2025-10-11T20:02:00Z">
              <w:r>
                <w:rPr>
                  <w:rFonts w:ascii="Arial Narrow" w:hAnsi="Arial Narrow" w:cs="Arial"/>
                  <w:i/>
                  <w:szCs w:val="20"/>
                  <w:lang w:val="en-CA"/>
                </w:rPr>
                <w:t>)</w:t>
              </w:r>
            </w:ins>
          </w:p>
          <w:p w14:paraId="07E1B287" w14:textId="77777777" w:rsidR="006F0DC4" w:rsidRDefault="006F0DC4" w:rsidP="006F0DC4">
            <w:pPr>
              <w:jc w:val="left"/>
              <w:rPr>
                <w:ins w:id="11" w:author="Huawei" w:date="2025-10-11T20:02:00Z"/>
                <w:rFonts w:ascii="Arial Narrow" w:hAnsi="Arial Narrow" w:cs="Arial"/>
                <w:b/>
                <w:i/>
                <w:szCs w:val="20"/>
                <w:lang w:val="en-CA"/>
              </w:rPr>
            </w:pPr>
          </w:p>
          <w:p w14:paraId="4CF51AEA" w14:textId="19A2714F" w:rsidR="00CD52A3" w:rsidRPr="00CD52A3" w:rsidRDefault="00CD52A3" w:rsidP="006F0DC4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en-CA"/>
              </w:rPr>
            </w:pPr>
            <w:r w:rsidRPr="00CD52A3">
              <w:rPr>
                <w:rFonts w:ascii="Arial Narrow" w:hAnsi="Arial Narrow" w:cs="Arial"/>
                <w:b/>
                <w:szCs w:val="20"/>
                <w:lang w:val="en-CA"/>
              </w:rPr>
              <w:t xml:space="preserve">R20 A-IoT </w:t>
            </w:r>
            <w:r w:rsidRPr="00CD52A3">
              <w:rPr>
                <w:rFonts w:ascii="Arial Narrow" w:hAnsi="Arial Narrow" w:cs="Arial"/>
                <w:szCs w:val="20"/>
                <w:lang w:val="en-CA"/>
              </w:rPr>
              <w:t>(60)</w:t>
            </w:r>
          </w:p>
          <w:p w14:paraId="6AA83A46" w14:textId="35F74F5D" w:rsidR="00F2612F" w:rsidRPr="006335C4" w:rsidRDefault="00CD52A3" w:rsidP="00CD52A3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  <w:r w:rsidRPr="00CD52A3">
              <w:rPr>
                <w:rFonts w:ascii="Arial Narrow" w:hAnsi="Arial Narrow" w:cs="Arial"/>
                <w:i/>
                <w:szCs w:val="20"/>
                <w:lang w:val="en-CA"/>
              </w:rPr>
              <w:t>10.3.</w:t>
            </w:r>
            <w:r w:rsidR="00056F13">
              <w:rPr>
                <w:rFonts w:ascii="Arial Narrow" w:hAnsi="Arial Narrow" w:cs="Arial"/>
                <w:i/>
                <w:szCs w:val="20"/>
                <w:lang w:val="en-CA"/>
              </w:rPr>
              <w:t>1</w:t>
            </w:r>
            <w:ins w:id="12" w:author="Huawei" w:date="2025-10-13T19:19:00Z">
              <w:r w:rsidR="00211124">
                <w:rPr>
                  <w:rFonts w:ascii="Arial Narrow" w:hAnsi="Arial Narrow" w:cs="Arial"/>
                  <w:i/>
                  <w:szCs w:val="20"/>
                  <w:lang w:val="en-CA"/>
                </w:rPr>
                <w:t>, 10.3.2</w:t>
              </w:r>
            </w:ins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6F3D816" w14:textId="006257E6" w:rsidR="00317705" w:rsidRPr="000B2AB6" w:rsidRDefault="00317705" w:rsidP="007B020F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B5A28D" w14:textId="3D00A166" w:rsidR="00002F83" w:rsidRPr="000B2AB6" w:rsidRDefault="00002F83" w:rsidP="00B226A7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</w:pPr>
          </w:p>
        </w:tc>
      </w:tr>
      <w:tr w:rsidR="00ED3915" w:rsidRPr="009C2CDB" w14:paraId="38CFDCD7" w14:textId="77777777" w:rsidTr="006F0DC4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497713E3" w:rsidR="00ED3915" w:rsidRPr="009C2CDB" w:rsidRDefault="00ED3915" w:rsidP="0035080C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F377C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6B311C3D" w:rsidR="00ED3915" w:rsidRPr="004E1E0E" w:rsidRDefault="007E648E" w:rsidP="006F56D7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="006F56D7"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="00CD52A3">
              <w:rPr>
                <w:rFonts w:ascii="Arial Narrow" w:hAnsi="Arial Narrow" w:cs="Arial"/>
                <w:b/>
                <w:sz w:val="24"/>
                <w:szCs w:val="18"/>
              </w:rPr>
              <w:t>bis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 w:rsidR="00FF2B81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ED3915" w:rsidRPr="006E443F" w14:paraId="18203CD4" w14:textId="77777777" w:rsidTr="006F0DC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D92748A" w14:textId="4C1795FB" w:rsidR="006F56D7" w:rsidRPr="006F56D7" w:rsidRDefault="006F56D7" w:rsidP="006F56D7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F56D7">
              <w:rPr>
                <w:rFonts w:ascii="Arial Narrow" w:hAnsi="Arial Narrow" w:cs="Arial"/>
                <w:b/>
                <w:szCs w:val="20"/>
              </w:rPr>
              <w:t xml:space="preserve">R20 </w:t>
            </w:r>
            <w:r w:rsidR="00CD52A3">
              <w:rPr>
                <w:rFonts w:ascii="Arial Narrow" w:hAnsi="Arial Narrow" w:cs="Arial"/>
                <w:b/>
                <w:szCs w:val="20"/>
              </w:rPr>
              <w:t>Coverage</w:t>
            </w:r>
            <w:r w:rsidRPr="006F56D7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068DB5CB" w14:textId="4BA91A54" w:rsidR="006F56D7" w:rsidRPr="00250F7B" w:rsidRDefault="005F5D0D" w:rsidP="006F56D7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</w:t>
            </w:r>
            <w:r w:rsidR="00CD52A3">
              <w:rPr>
                <w:rFonts w:ascii="Arial Narrow" w:hAnsi="Arial Narrow" w:cs="Arial"/>
                <w:i/>
                <w:szCs w:val="20"/>
              </w:rPr>
              <w:t>4</w:t>
            </w:r>
          </w:p>
          <w:p w14:paraId="124C7172" w14:textId="77777777" w:rsidR="006F56D7" w:rsidRPr="006F56D7" w:rsidRDefault="006F56D7" w:rsidP="006F56D7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2CD6980E" w14:textId="0D4EB9A6" w:rsidR="006F56D7" w:rsidRDefault="006F56D7" w:rsidP="006F56D7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F56D7">
              <w:rPr>
                <w:rFonts w:ascii="Arial Narrow" w:hAnsi="Arial Narrow" w:cs="Arial"/>
                <w:b/>
                <w:szCs w:val="20"/>
              </w:rPr>
              <w:t>R</w:t>
            </w:r>
            <w:r w:rsidR="00CD52A3">
              <w:rPr>
                <w:rFonts w:ascii="Arial Narrow" w:hAnsi="Arial Narrow" w:cs="Arial"/>
                <w:b/>
                <w:szCs w:val="20"/>
              </w:rPr>
              <w:t>19 maintenance</w:t>
            </w:r>
            <w:r w:rsidRPr="006F56D7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6CAC8DD6" w14:textId="05BEC42A" w:rsidR="00C52651" w:rsidRPr="00CD52A3" w:rsidRDefault="00CD52A3" w:rsidP="00CD52A3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8.7</w:t>
            </w:r>
            <w:r>
              <w:rPr>
                <w:rFonts w:ascii="Arial Narrow" w:hAnsi="Arial Narrow" w:cs="Arial"/>
                <w:i/>
                <w:szCs w:val="20"/>
              </w:rPr>
              <w:t>.2 IoT NTN (</w:t>
            </w:r>
            <w:r w:rsidR="00A71B7F">
              <w:rPr>
                <w:rFonts w:ascii="Arial Narrow" w:hAnsi="Arial Narrow" w:cs="Arial"/>
                <w:i/>
                <w:szCs w:val="20"/>
              </w:rPr>
              <w:t>TDD then UL</w:t>
            </w:r>
            <w:r>
              <w:rPr>
                <w:rFonts w:ascii="Arial Narrow" w:hAnsi="Arial Narrow" w:cs="Arial"/>
                <w:i/>
                <w:szCs w:val="20"/>
              </w:rPr>
              <w:t>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80B4961" w14:textId="77777777" w:rsidR="006F56D7" w:rsidRPr="00A71B7F" w:rsidRDefault="006F56D7" w:rsidP="006F56D7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A71B7F">
              <w:rPr>
                <w:rFonts w:ascii="Arial Narrow" w:hAnsi="Arial Narrow" w:cs="Arial"/>
                <w:b/>
                <w:szCs w:val="20"/>
              </w:rPr>
              <w:t>R20 ISAC</w:t>
            </w:r>
            <w:r w:rsidRPr="00A71B7F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3F17943A" w14:textId="168A502C" w:rsidR="006F56D7" w:rsidRPr="00A71B7F" w:rsidRDefault="006F56D7" w:rsidP="006F56D7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A71B7F">
              <w:rPr>
                <w:rFonts w:ascii="Arial Narrow" w:hAnsi="Arial Narrow" w:cs="Arial" w:hint="eastAsia"/>
                <w:i/>
                <w:szCs w:val="20"/>
              </w:rPr>
              <w:t>10.5.1</w:t>
            </w:r>
          </w:p>
          <w:p w14:paraId="00494936" w14:textId="77777777" w:rsidR="006F56D7" w:rsidRPr="00A71B7F" w:rsidRDefault="006F56D7" w:rsidP="006F56D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65F54498" w14:textId="77777777" w:rsidR="00CD52A3" w:rsidRPr="00294D52" w:rsidRDefault="00CD52A3" w:rsidP="00CD52A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>R</w:t>
            </w:r>
            <w:r>
              <w:rPr>
                <w:rFonts w:ascii="Arial Narrow" w:hAnsi="Arial Narrow" w:cs="Arial"/>
                <w:b/>
                <w:szCs w:val="20"/>
              </w:rPr>
              <w:t>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6CB62425" w14:textId="51CCACC3" w:rsidR="00280D94" w:rsidRPr="00B57E8B" w:rsidRDefault="00CD52A3" w:rsidP="006758E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</w:t>
            </w:r>
            <w:r w:rsidR="006758EB">
              <w:rPr>
                <w:rFonts w:ascii="Arial Narrow" w:hAnsi="Arial Narrow" w:cs="Arial"/>
                <w:i/>
                <w:szCs w:val="20"/>
              </w:rPr>
              <w:t>2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C22BF49" w14:textId="77777777" w:rsidR="00056F13" w:rsidRPr="006F56D7" w:rsidRDefault="00056F13" w:rsidP="00056F13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F56D7">
              <w:rPr>
                <w:rFonts w:ascii="Arial Narrow" w:hAnsi="Arial Narrow" w:cs="Arial"/>
                <w:b/>
                <w:szCs w:val="20"/>
              </w:rPr>
              <w:t xml:space="preserve">R20 </w:t>
            </w:r>
            <w:r>
              <w:rPr>
                <w:rFonts w:ascii="Arial Narrow" w:hAnsi="Arial Narrow" w:cs="Arial"/>
                <w:b/>
                <w:szCs w:val="20"/>
              </w:rPr>
              <w:t>Coverage</w:t>
            </w:r>
            <w:r w:rsidRPr="006F56D7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3C113DC5" w14:textId="77777777" w:rsidR="00056F13" w:rsidRPr="00250F7B" w:rsidRDefault="00056F13" w:rsidP="00056F13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</w:t>
            </w:r>
            <w:r>
              <w:rPr>
                <w:rFonts w:ascii="Arial Narrow" w:hAnsi="Arial Narrow" w:cs="Arial"/>
                <w:i/>
                <w:szCs w:val="20"/>
              </w:rPr>
              <w:t>4</w:t>
            </w:r>
          </w:p>
          <w:p w14:paraId="627ECA0D" w14:textId="77777777" w:rsidR="00056F13" w:rsidRPr="006F56D7" w:rsidRDefault="00056F13" w:rsidP="00056F13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351A2E90" w14:textId="77777777" w:rsidR="00056F13" w:rsidRPr="00CD52A3" w:rsidRDefault="00056F13" w:rsidP="00056F13">
            <w:pPr>
              <w:jc w:val="left"/>
              <w:rPr>
                <w:rFonts w:ascii="Arial Narrow" w:hAnsi="Arial Narrow" w:cs="Arial"/>
                <w:b/>
                <w:szCs w:val="20"/>
                <w:lang w:val="en-CA"/>
              </w:rPr>
            </w:pPr>
            <w:r w:rsidRPr="00CD52A3">
              <w:rPr>
                <w:rFonts w:ascii="Arial Narrow" w:hAnsi="Arial Narrow" w:cs="Arial"/>
                <w:b/>
                <w:szCs w:val="20"/>
                <w:lang w:val="en-CA"/>
              </w:rPr>
              <w:t>R20 ISAC</w:t>
            </w:r>
            <w:r w:rsidRPr="00CD52A3">
              <w:rPr>
                <w:rFonts w:ascii="Arial Narrow" w:hAnsi="Arial Narrow" w:cs="Arial"/>
                <w:szCs w:val="20"/>
                <w:lang w:val="en-CA"/>
              </w:rPr>
              <w:t xml:space="preserve"> (60)</w:t>
            </w:r>
          </w:p>
          <w:p w14:paraId="5D6964C4" w14:textId="48791BFC" w:rsidR="00724340" w:rsidRPr="00D000F6" w:rsidRDefault="00056F13" w:rsidP="00056F1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CD52A3">
              <w:rPr>
                <w:rFonts w:ascii="Arial Narrow" w:hAnsi="Arial Narrow" w:cs="Arial" w:hint="eastAsia"/>
                <w:i/>
                <w:szCs w:val="20"/>
                <w:lang w:val="en-CA"/>
              </w:rPr>
              <w:t>10.5.1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E6E526B" w14:textId="57D2B58C" w:rsidR="00FF7CC6" w:rsidRPr="00056F13" w:rsidRDefault="00FF7CC6" w:rsidP="007B020F">
            <w:pPr>
              <w:jc w:val="left"/>
              <w:rPr>
                <w:rFonts w:ascii="Arial Narrow" w:hAnsi="Arial Narrow" w:cs="Arial"/>
                <w:i/>
                <w:szCs w:val="20"/>
                <w:lang w:val="en-CA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ED3915" w:rsidRPr="008F6F83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2140151C" w14:textId="77777777" w:rsidTr="006F0DC4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2ACB2E9A" w:rsidR="00ED3915" w:rsidRPr="009C2CDB" w:rsidRDefault="00ED3915" w:rsidP="0035080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8F6F83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ED3915" w:rsidRPr="009C2CDB" w:rsidRDefault="00ED3915" w:rsidP="0035080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D3915" w:rsidRPr="009C2CDB" w14:paraId="296C7322" w14:textId="77777777" w:rsidTr="006F0DC4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1D9A8EE1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 w:rsidR="006F56D7">
              <w:rPr>
                <w:rFonts w:ascii="Arial" w:hAnsi="Arial" w:cs="Arial"/>
                <w:b/>
                <w:szCs w:val="20"/>
              </w:rPr>
              <w:t>3</w:t>
            </w:r>
            <w:r w:rsidR="00FE5487">
              <w:rPr>
                <w:rFonts w:ascii="Arial" w:hAnsi="Arial" w:cs="Arial"/>
                <w:b/>
                <w:szCs w:val="20"/>
              </w:rPr>
              <w:t>0</w:t>
            </w:r>
          </w:p>
          <w:p w14:paraId="1A8C72F7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51A63909" w:rsidR="00ED3915" w:rsidRPr="009C2CDB" w:rsidRDefault="00ED3915" w:rsidP="006F56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</w:t>
            </w:r>
            <w:r w:rsidR="006F56D7">
              <w:rPr>
                <w:rFonts w:ascii="Arial" w:hAnsi="Arial" w:cs="Arial"/>
                <w:b/>
                <w:sz w:val="16"/>
                <w:szCs w:val="20"/>
              </w:rPr>
              <w:t>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FAC7CCB" w14:textId="77777777" w:rsidR="00CD52A3" w:rsidRPr="00CD52A3" w:rsidRDefault="00CD52A3" w:rsidP="00CD52A3">
            <w:pPr>
              <w:jc w:val="left"/>
              <w:rPr>
                <w:rFonts w:ascii="Arial Narrow" w:hAnsi="Arial Narrow" w:cs="Arial"/>
                <w:b/>
                <w:szCs w:val="20"/>
                <w:lang w:val="en-CA"/>
              </w:rPr>
            </w:pPr>
            <w:r w:rsidRPr="00CD52A3">
              <w:rPr>
                <w:rFonts w:ascii="Arial Narrow" w:hAnsi="Arial Narrow" w:cs="Arial"/>
                <w:b/>
                <w:szCs w:val="20"/>
                <w:lang w:val="en-CA"/>
              </w:rPr>
              <w:t>R20 ISAC</w:t>
            </w:r>
            <w:r w:rsidRPr="00CD52A3">
              <w:rPr>
                <w:rFonts w:ascii="Arial Narrow" w:hAnsi="Arial Narrow" w:cs="Arial"/>
                <w:szCs w:val="20"/>
                <w:lang w:val="en-CA"/>
              </w:rPr>
              <w:t xml:space="preserve"> (60)</w:t>
            </w:r>
          </w:p>
          <w:p w14:paraId="673C253A" w14:textId="77777777" w:rsidR="00CD52A3" w:rsidRPr="00CD52A3" w:rsidRDefault="00CD52A3" w:rsidP="00CD52A3">
            <w:pPr>
              <w:jc w:val="left"/>
              <w:rPr>
                <w:rFonts w:ascii="Arial Narrow" w:hAnsi="Arial Narrow" w:cs="Arial"/>
                <w:i/>
                <w:szCs w:val="20"/>
                <w:lang w:val="en-CA"/>
              </w:rPr>
            </w:pPr>
            <w:r w:rsidRPr="00CD52A3">
              <w:rPr>
                <w:rFonts w:ascii="Arial Narrow" w:hAnsi="Arial Narrow" w:cs="Arial" w:hint="eastAsia"/>
                <w:i/>
                <w:szCs w:val="20"/>
                <w:lang w:val="en-CA"/>
              </w:rPr>
              <w:t>10.5.1</w:t>
            </w:r>
          </w:p>
          <w:p w14:paraId="7D932242" w14:textId="77777777" w:rsidR="00B56721" w:rsidRDefault="00B56721" w:rsidP="00B56721">
            <w:pPr>
              <w:jc w:val="left"/>
              <w:rPr>
                <w:rFonts w:ascii="Arial Narrow" w:hAnsi="Arial Narrow" w:cs="Arial"/>
                <w:szCs w:val="20"/>
              </w:rPr>
            </w:pPr>
          </w:p>
          <w:p w14:paraId="393A8E56" w14:textId="1BFB2BDD" w:rsidR="00B56721" w:rsidRPr="00294D52" w:rsidRDefault="00B56721" w:rsidP="00B5672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>R</w:t>
            </w:r>
            <w:r w:rsidR="006F56D7">
              <w:rPr>
                <w:rFonts w:ascii="Arial Narrow" w:hAnsi="Arial Narrow" w:cs="Arial"/>
                <w:b/>
                <w:szCs w:val="20"/>
              </w:rPr>
              <w:t>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del w:id="13" w:author="Huawei" w:date="2025-10-12T20:57:00Z">
              <w:r w:rsidR="006F56D7" w:rsidDel="00A3582C">
                <w:rPr>
                  <w:rFonts w:ascii="Arial Narrow" w:hAnsi="Arial Narrow" w:cs="Arial"/>
                  <w:szCs w:val="20"/>
                </w:rPr>
                <w:delText>60</w:delText>
              </w:r>
            </w:del>
            <w:ins w:id="14" w:author="Huawei" w:date="2025-10-12T20:57:00Z">
              <w:r w:rsidR="00A3582C">
                <w:rPr>
                  <w:rFonts w:ascii="Arial Narrow" w:hAnsi="Arial Narrow" w:cs="Arial"/>
                  <w:szCs w:val="20"/>
                </w:rPr>
                <w:t>90</w:t>
              </w:r>
            </w:ins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7AA1C45A" w14:textId="70233B71" w:rsidR="00002F83" w:rsidRPr="00502B96" w:rsidRDefault="006F56D7" w:rsidP="006F56D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</w:t>
            </w:r>
            <w:r w:rsidR="00CD52A3">
              <w:rPr>
                <w:rFonts w:ascii="Arial Narrow" w:hAnsi="Arial Narrow" w:cs="Arial"/>
                <w:i/>
                <w:szCs w:val="20"/>
              </w:rPr>
              <w:t>1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2E719EB" w14:textId="1CFF4B50" w:rsidR="00D859C8" w:rsidRDefault="00D859C8" w:rsidP="00D859C8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>R</w:t>
            </w:r>
            <w:r w:rsidR="0084584F">
              <w:rPr>
                <w:rFonts w:ascii="Arial Narrow" w:hAnsi="Arial Narrow" w:cs="Arial"/>
                <w:b/>
                <w:szCs w:val="20"/>
              </w:rPr>
              <w:t>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 w:rsidR="00CD52A3">
              <w:rPr>
                <w:rFonts w:ascii="Arial Narrow" w:hAnsi="Arial Narrow" w:cs="Arial"/>
                <w:szCs w:val="20"/>
              </w:rPr>
              <w:t>9</w:t>
            </w:r>
            <w:r w:rsidR="0084584F">
              <w:rPr>
                <w:rFonts w:ascii="Arial Narrow" w:hAnsi="Arial Narrow" w:cs="Arial"/>
                <w:szCs w:val="20"/>
              </w:rPr>
              <w:t>0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5DD2D56C" w14:textId="6657AF1B" w:rsidR="00CD52A3" w:rsidRPr="00250F7B" w:rsidRDefault="00280D94" w:rsidP="00056F13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</w:t>
            </w:r>
            <w:r w:rsidR="00056F13">
              <w:rPr>
                <w:rFonts w:ascii="Arial Narrow" w:hAnsi="Arial Narrow" w:cs="Arial"/>
                <w:i/>
                <w:szCs w:val="20"/>
              </w:rPr>
              <w:t>2</w:t>
            </w:r>
          </w:p>
          <w:p w14:paraId="60CE8B7C" w14:textId="77777777" w:rsidR="00CD52A3" w:rsidRDefault="00CD52A3" w:rsidP="00280D94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  <w:p w14:paraId="6ECA0257" w14:textId="77777777" w:rsidR="00CD52A3" w:rsidRDefault="00CD52A3" w:rsidP="00CD52A3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F56D7">
              <w:rPr>
                <w:rFonts w:ascii="Arial Narrow" w:hAnsi="Arial Narrow" w:cs="Arial"/>
                <w:b/>
                <w:szCs w:val="20"/>
              </w:rPr>
              <w:t>R</w:t>
            </w:r>
            <w:r>
              <w:rPr>
                <w:rFonts w:ascii="Arial Narrow" w:hAnsi="Arial Narrow" w:cs="Arial"/>
                <w:b/>
                <w:szCs w:val="20"/>
              </w:rPr>
              <w:t>19 maintenance</w:t>
            </w:r>
            <w:r w:rsidRPr="006F56D7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22BAE9A2" w14:textId="77777777" w:rsidR="00CD52A3" w:rsidRDefault="00CD52A3" w:rsidP="00CD52A3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</w:t>
            </w:r>
            <w:r>
              <w:rPr>
                <w:rFonts w:ascii="Arial Narrow" w:hAnsi="Arial Narrow" w:cs="Arial"/>
                <w:i/>
                <w:szCs w:val="20"/>
              </w:rPr>
              <w:t>4 A-IoT</w:t>
            </w:r>
          </w:p>
          <w:p w14:paraId="55442EEE" w14:textId="403E6A9E" w:rsidR="00CD52A3" w:rsidRPr="00D859C8" w:rsidRDefault="00CD52A3" w:rsidP="00A71B7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 w:hint="eastAsia"/>
                <w:i/>
                <w:szCs w:val="20"/>
              </w:rPr>
              <w:t>8</w:t>
            </w:r>
            <w:r>
              <w:rPr>
                <w:rFonts w:ascii="Arial Narrow" w:hAnsi="Arial Narrow" w:cs="Arial"/>
                <w:i/>
                <w:szCs w:val="20"/>
              </w:rPr>
              <w:t>.7.1 NR NTN</w:t>
            </w:r>
            <w:r w:rsidR="00A71B7F">
              <w:rPr>
                <w:rFonts w:ascii="Arial Narrow" w:hAnsi="Arial Narrow" w:cs="Arial"/>
                <w:i/>
                <w:szCs w:val="20"/>
              </w:rPr>
              <w:t xml:space="preserve"> (impact from RAN4-led items, UL)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3C65667" w14:textId="40747395" w:rsidR="0004211D" w:rsidRDefault="0004211D" w:rsidP="0004211D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>R</w:t>
            </w:r>
            <w:r>
              <w:rPr>
                <w:rFonts w:ascii="Arial Narrow" w:hAnsi="Arial Narrow" w:cs="Arial"/>
                <w:b/>
                <w:szCs w:val="20"/>
              </w:rPr>
              <w:t>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 w:rsidR="00280D94">
              <w:rPr>
                <w:rFonts w:ascii="Arial Narrow" w:hAnsi="Arial Narrow" w:cs="Arial"/>
                <w:szCs w:val="20"/>
              </w:rPr>
              <w:t>9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103B8AEA" w14:textId="7CF997F2" w:rsidR="00B56721" w:rsidRPr="00B56721" w:rsidRDefault="0004211D" w:rsidP="0004211D">
            <w:pPr>
              <w:jc w:val="left"/>
              <w:rPr>
                <w:rFonts w:ascii="Arial Narrow" w:hAnsi="Arial Narrow" w:cs="Arial"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</w:t>
            </w:r>
            <w:r w:rsidR="00056F13">
              <w:rPr>
                <w:rFonts w:ascii="Arial Narrow" w:hAnsi="Arial Narrow" w:cs="Arial"/>
                <w:i/>
                <w:szCs w:val="20"/>
              </w:rPr>
              <w:t>2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A367759" w14:textId="498B8F08" w:rsidR="00317705" w:rsidRPr="00D779CB" w:rsidRDefault="00317705" w:rsidP="007B020F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ED3915" w:rsidRPr="009C2CDB" w:rsidRDefault="00ED3915" w:rsidP="0035080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D3915" w:rsidRPr="009C2CDB" w14:paraId="7CCC32E7" w14:textId="77777777" w:rsidTr="006F0DC4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10A29D33" w:rsidR="00ED3915" w:rsidRPr="009C2CDB" w:rsidRDefault="00ED3915" w:rsidP="00002F8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002F83">
              <w:rPr>
                <w:rFonts w:ascii="Arial" w:hAnsi="Arial" w:cs="Arial"/>
                <w:b/>
                <w:sz w:val="22"/>
                <w:szCs w:val="20"/>
              </w:rPr>
              <w:t>4</w:t>
            </w:r>
            <w:r w:rsidR="00317705"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14484044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32D62E98" w14:textId="77777777" w:rsidR="00A976F6" w:rsidRDefault="00A976F6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B3B1423" w14:textId="50607950" w:rsidR="00BF7B78" w:rsidRDefault="006119FD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357F0F31">
                <wp:simplePos x="0" y="0"/>
                <wp:positionH relativeFrom="column">
                  <wp:posOffset>8047990</wp:posOffset>
                </wp:positionH>
                <wp:positionV relativeFrom="paragraph">
                  <wp:posOffset>8255</wp:posOffset>
                </wp:positionV>
                <wp:extent cx="1617345" cy="457200"/>
                <wp:effectExtent l="0" t="0" r="20955" b="1905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734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18E620DD" w:rsidR="00BF7B78" w:rsidRPr="006119FD" w:rsidRDefault="001E7B0D" w:rsidP="001E7B0D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</w:pPr>
                            <w:r>
                              <w:rPr>
                                <w:rFonts w:ascii="Arial Narrow" w:hAnsi="Arial Narrow" w:hint="eastAsia"/>
                                <w:b/>
                                <w:sz w:val="24"/>
                                <w:szCs w:val="24"/>
                                <w:lang w:val="fr-FR"/>
                              </w:rPr>
                              <w:t xml:space="preserve">Room </w:t>
                            </w:r>
                            <w:del w:id="15" w:author="Huawei" w:date="2025-10-13T09:16:00Z">
                              <w:r w:rsidDel="00D059F9">
                                <w:rPr>
                                  <w:rFonts w:ascii="Arial Narrow" w:hAnsi="Arial Narrow"/>
                                  <w:b/>
                                  <w:sz w:val="24"/>
                                  <w:szCs w:val="24"/>
                                  <w:lang w:val="fr-FR"/>
                                </w:rPr>
                                <w:delText>B3</w:delText>
                              </w:r>
                            </w:del>
                            <w:ins w:id="16" w:author="Huawei" w:date="2025-10-13T09:16:00Z">
                              <w:r w:rsidR="00D059F9">
                                <w:rPr>
                                  <w:rFonts w:ascii="Arial Narrow" w:hAnsi="Arial Narrow"/>
                                  <w:b/>
                                  <w:sz w:val="24"/>
                                  <w:szCs w:val="24"/>
                                  <w:lang w:val="fr-FR"/>
                                </w:rPr>
                                <w:t>E2</w:t>
                              </w:r>
                            </w:ins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807F6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33.7pt;margin-top:.65pt;width:127.35pt;height:3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" fillcolor="#9cc2e5 [1940]">
                <v:textbox>
                  <w:txbxContent>
                    <w:p w14:paraId="5A9BEFE7" w14:textId="18E620DD" w:rsidR="00BF7B78" w:rsidRPr="006119FD" w:rsidRDefault="001E7B0D" w:rsidP="001E7B0D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</w:pPr>
                      <w:r>
                        <w:rPr>
                          <w:rFonts w:ascii="Arial Narrow" w:hAnsi="Arial Narrow" w:hint="eastAsia"/>
                          <w:b/>
                          <w:sz w:val="24"/>
                          <w:szCs w:val="24"/>
                          <w:lang w:val="fr-FR"/>
                        </w:rPr>
                        <w:t xml:space="preserve">Room </w:t>
                      </w:r>
                      <w:del w:id="17" w:author="Huawei" w:date="2025-10-13T09:16:00Z">
                        <w:r w:rsidDel="00D059F9">
                          <w:rPr>
                            <w:rFonts w:ascii="Arial Narrow" w:hAnsi="Arial Narrow"/>
                            <w:b/>
                            <w:sz w:val="24"/>
                            <w:szCs w:val="24"/>
                            <w:lang w:val="fr-FR"/>
                          </w:rPr>
                          <w:delText>B3</w:delText>
                        </w:r>
                      </w:del>
                      <w:ins w:id="18" w:author="Huawei" w:date="2025-10-13T09:16:00Z">
                        <w:r w:rsidR="00D059F9">
                          <w:rPr>
                            <w:rFonts w:ascii="Arial Narrow" w:hAnsi="Arial Narrow"/>
                            <w:b/>
                            <w:sz w:val="24"/>
                            <w:szCs w:val="24"/>
                            <w:lang w:val="fr-FR"/>
                          </w:rPr>
                          <w:t>E2</w:t>
                        </w:r>
                      </w:ins>
                    </w:p>
                  </w:txbxContent>
                </v:textbox>
                <w10:wrap type="square"/>
              </v:shape>
            </w:pict>
          </mc:Fallback>
        </mc:AlternateContent>
      </w:r>
      <w:r w:rsidR="004763BB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441B2FA2">
                <wp:simplePos x="0" y="0"/>
                <wp:positionH relativeFrom="column">
                  <wp:posOffset>6314248</wp:posOffset>
                </wp:positionH>
                <wp:positionV relativeFrom="paragraph">
                  <wp:posOffset>8255</wp:posOffset>
                </wp:positionV>
                <wp:extent cx="1583055" cy="457200"/>
                <wp:effectExtent l="0" t="0" r="17145" b="1905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305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2BFC14DD" w:rsidR="00BF7B78" w:rsidRPr="00821783" w:rsidRDefault="001E7B0D" w:rsidP="001E7B0D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</w:pPr>
                            <w:r>
                              <w:rPr>
                                <w:rFonts w:ascii="Arial Narrow" w:hAnsi="Arial Narrow" w:hint="eastAsia"/>
                                <w:b/>
                                <w:sz w:val="24"/>
                                <w:szCs w:val="24"/>
                                <w:lang w:val="fr-FR"/>
                              </w:rPr>
                              <w:t xml:space="preserve">Room </w:t>
                            </w:r>
                            <w:del w:id="19" w:author="Huawei" w:date="2025-10-13T09:16:00Z">
                              <w:r w:rsidDel="00D059F9">
                                <w:rPr>
                                  <w:rFonts w:ascii="Arial Narrow" w:hAnsi="Arial Narrow" w:hint="eastAsia"/>
                                  <w:b/>
                                  <w:sz w:val="24"/>
                                  <w:szCs w:val="24"/>
                                  <w:lang w:val="fr-FR"/>
                                </w:rPr>
                                <w:delText>E2</w:delText>
                              </w:r>
                            </w:del>
                            <w:ins w:id="20" w:author="Huawei" w:date="2025-10-13T09:16:00Z">
                              <w:r w:rsidR="00D059F9">
                                <w:rPr>
                                  <w:rFonts w:ascii="Arial Narrow" w:hAnsi="Arial Narrow"/>
                                  <w:b/>
                                  <w:sz w:val="24"/>
                                  <w:szCs w:val="24"/>
                                  <w:lang w:val="fr-FR"/>
                                </w:rPr>
                                <w:t>B3</w:t>
                              </w:r>
                            </w:ins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7" type="#_x0000_t202" style="position:absolute;left:0;text-align:left;margin-left:497.2pt;margin-top:.65pt;width:124.65pt;height:3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" fillcolor="#f7caac [1301]">
                <v:textbox>
                  <w:txbxContent>
                    <w:p w14:paraId="71E65C16" w14:textId="2BFC14DD" w:rsidR="00BF7B78" w:rsidRPr="00821783" w:rsidRDefault="001E7B0D" w:rsidP="001E7B0D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</w:pPr>
                      <w:r>
                        <w:rPr>
                          <w:rFonts w:ascii="Arial Narrow" w:hAnsi="Arial Narrow" w:hint="eastAsia"/>
                          <w:b/>
                          <w:sz w:val="24"/>
                          <w:szCs w:val="24"/>
                          <w:lang w:val="fr-FR"/>
                        </w:rPr>
                        <w:t xml:space="preserve">Room </w:t>
                      </w:r>
                      <w:del w:id="21" w:author="Huawei" w:date="2025-10-13T09:16:00Z">
                        <w:r w:rsidDel="00D059F9">
                          <w:rPr>
                            <w:rFonts w:ascii="Arial Narrow" w:hAnsi="Arial Narrow" w:hint="eastAsia"/>
                            <w:b/>
                            <w:sz w:val="24"/>
                            <w:szCs w:val="24"/>
                            <w:lang w:val="fr-FR"/>
                          </w:rPr>
                          <w:delText>E2</w:delText>
                        </w:r>
                      </w:del>
                      <w:ins w:id="22" w:author="Huawei" w:date="2025-10-13T09:16:00Z">
                        <w:r w:rsidR="00D059F9">
                          <w:rPr>
                            <w:rFonts w:ascii="Arial Narrow" w:hAnsi="Arial Narrow"/>
                            <w:b/>
                            <w:sz w:val="24"/>
                            <w:szCs w:val="24"/>
                            <w:lang w:val="fr-FR"/>
                          </w:rPr>
                          <w:t>B3</w:t>
                        </w:r>
                      </w:ins>
                    </w:p>
                  </w:txbxContent>
                </v:textbox>
                <w10:wrap type="square"/>
              </v:shape>
            </w:pict>
          </mc:Fallback>
        </mc:AlternateContent>
      </w:r>
      <w:r w:rsidR="00C52651">
        <w:rPr>
          <w:rFonts w:ascii="Arial" w:hAnsi="Arial" w:cs="Arial"/>
          <w:b/>
          <w:color w:val="FF0000"/>
          <w:sz w:val="40"/>
          <w:u w:val="single"/>
        </w:rPr>
        <w:t>RAN1#12</w:t>
      </w:r>
      <w:r w:rsidR="00821783">
        <w:rPr>
          <w:rFonts w:ascii="Arial" w:hAnsi="Arial" w:cs="Arial"/>
          <w:b/>
          <w:color w:val="FF0000"/>
          <w:sz w:val="40"/>
          <w:u w:val="single"/>
        </w:rPr>
        <w:t>2</w:t>
      </w:r>
      <w:r w:rsidR="00CD52A3">
        <w:rPr>
          <w:rFonts w:ascii="Arial" w:hAnsi="Arial" w:cs="Arial"/>
          <w:b/>
          <w:color w:val="FF0000"/>
          <w:sz w:val="40"/>
          <w:u w:val="single"/>
        </w:rPr>
        <w:t>bis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p w14:paraId="3FE190E7" w14:textId="77777777" w:rsidR="004763BB" w:rsidRPr="00332EF4" w:rsidRDefault="004763BB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0"/>
        <w:gridCol w:w="1405"/>
        <w:gridCol w:w="1411"/>
        <w:gridCol w:w="1474"/>
        <w:gridCol w:w="1559"/>
        <w:gridCol w:w="1560"/>
        <w:gridCol w:w="1358"/>
        <w:gridCol w:w="1438"/>
        <w:gridCol w:w="1443"/>
        <w:gridCol w:w="1393"/>
        <w:gridCol w:w="1387"/>
      </w:tblGrid>
      <w:tr w:rsidR="00BF7B78" w:rsidRPr="002904C6" w14:paraId="7FA10AB8" w14:textId="77777777" w:rsidTr="00F1617F">
        <w:trPr>
          <w:trHeight w:val="340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1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7B020F" w:rsidRPr="003E4C44" w14:paraId="5D8F1E44" w14:textId="77777777" w:rsidTr="002D2A09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7B020F" w:rsidRPr="003E4C44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7B020F" w:rsidRPr="003E4C44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7B020F" w:rsidRPr="006F6BA2" w:rsidRDefault="007B020F" w:rsidP="007B020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13379613" w:rsidR="007B020F" w:rsidRPr="0049130B" w:rsidRDefault="007B020F" w:rsidP="007B020F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E977FD9" w14:textId="77777777" w:rsidR="008971D2" w:rsidRDefault="008971D2" w:rsidP="002D2A09">
            <w:pPr>
              <w:jc w:val="left"/>
              <w:rPr>
                <w:ins w:id="23" w:author="Huawei" w:date="2025-10-13T10:16:00Z"/>
                <w:rFonts w:ascii="Arial Narrow" w:hAnsi="Arial Narrow" w:cs="Arial"/>
                <w:szCs w:val="20"/>
                <w:highlight w:val="cyan"/>
                <w:lang w:val="fr-FR"/>
              </w:rPr>
            </w:pPr>
            <w:ins w:id="24" w:author="Huawei" w:date="2025-10-13T10:16:00Z">
              <w:r w:rsidRPr="00E30097">
                <w:rPr>
                  <w:rFonts w:ascii="Arial Narrow" w:hAnsi="Arial Narrow" w:cs="Arial"/>
                  <w:szCs w:val="20"/>
                  <w:highlight w:val="cyan"/>
                  <w:lang w:val="fr-FR"/>
                </w:rPr>
                <w:t>R</w:t>
              </w:r>
              <w:r w:rsidRPr="00E30097">
                <w:rPr>
                  <w:rFonts w:ascii="Arial Narrow" w:hAnsi="Arial Narrow" w:cs="Arial" w:hint="eastAsia"/>
                  <w:szCs w:val="20"/>
                  <w:highlight w:val="cyan"/>
                  <w:lang w:val="fr-FR"/>
                </w:rPr>
                <w:t>20</w:t>
              </w:r>
              <w:r w:rsidRPr="00E30097">
                <w:rPr>
                  <w:rFonts w:ascii="Arial Narrow" w:hAnsi="Arial Narrow" w:cs="Arial"/>
                  <w:szCs w:val="20"/>
                  <w:highlight w:val="cyan"/>
                  <w:lang w:val="fr-FR"/>
                </w:rPr>
                <w:t xml:space="preserve"> A-IoT (</w:t>
              </w:r>
              <w:r w:rsidRPr="00E30097">
                <w:rPr>
                  <w:rFonts w:ascii="Arial Narrow" w:hAnsi="Arial Narrow" w:cs="Arial" w:hint="eastAsia"/>
                  <w:szCs w:val="20"/>
                  <w:highlight w:val="cyan"/>
                  <w:lang w:val="fr-FR"/>
                </w:rPr>
                <w:t>60</w:t>
              </w:r>
              <w:r w:rsidRPr="00E30097">
                <w:rPr>
                  <w:rFonts w:ascii="Arial Narrow" w:hAnsi="Arial Narrow" w:cs="Arial"/>
                  <w:szCs w:val="20"/>
                  <w:highlight w:val="cyan"/>
                  <w:lang w:val="fr-FR"/>
                </w:rPr>
                <w:t>)</w:t>
              </w:r>
            </w:ins>
          </w:p>
          <w:p w14:paraId="3BF9C85C" w14:textId="77777777" w:rsidR="008971D2" w:rsidRDefault="008971D2" w:rsidP="002D2A09">
            <w:pPr>
              <w:jc w:val="left"/>
              <w:rPr>
                <w:ins w:id="25" w:author="Huawei" w:date="2025-10-13T10:16:00Z"/>
                <w:rFonts w:ascii="Arial Narrow" w:hAnsi="Arial Narrow" w:cs="Arial"/>
                <w:szCs w:val="20"/>
                <w:highlight w:val="cyan"/>
                <w:lang w:val="fr-FR"/>
              </w:rPr>
            </w:pPr>
          </w:p>
          <w:p w14:paraId="41E014C6" w14:textId="1510AE42" w:rsidR="002D2A09" w:rsidRPr="00AC4FAD" w:rsidRDefault="002D2A09" w:rsidP="002D2A09">
            <w:pPr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AC4FAD">
              <w:rPr>
                <w:rFonts w:ascii="Arial Narrow" w:hAnsi="Arial Narrow" w:cs="Arial"/>
                <w:szCs w:val="20"/>
                <w:highlight w:val="cyan"/>
                <w:lang w:val="fr-FR"/>
              </w:rPr>
              <w:t>AI 8 maint. (6</w:t>
            </w:r>
            <w:r w:rsidRPr="00AC4FAD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0</w:t>
            </w:r>
            <w:r w:rsidRPr="00AC4FAD">
              <w:rPr>
                <w:rFonts w:ascii="Arial Narrow" w:hAnsi="Arial Narrow" w:cs="Arial"/>
                <w:szCs w:val="20"/>
                <w:highlight w:val="cyan"/>
                <w:lang w:val="fr-FR"/>
              </w:rPr>
              <w:t>)</w:t>
            </w:r>
          </w:p>
          <w:p w14:paraId="512926D8" w14:textId="7ED2E232" w:rsidR="00AC4FAD" w:rsidRPr="008971D2" w:rsidRDefault="00AC4FAD" w:rsidP="008971D2">
            <w:pPr>
              <w:jc w:val="left"/>
              <w:rPr>
                <w:rFonts w:ascii="Arial Narrow" w:hAnsi="Arial Narrow" w:cs="Arial"/>
                <w:sz w:val="18"/>
                <w:szCs w:val="20"/>
                <w:highlight w:val="cyan"/>
                <w:lang w:val="fr-FR"/>
              </w:rPr>
            </w:pPr>
            <w:r w:rsidRPr="00AC4FAD">
              <w:rPr>
                <w:rFonts w:ascii="Arial Narrow" w:hAnsi="Arial Narrow" w:cs="Arial"/>
                <w:sz w:val="18"/>
                <w:szCs w:val="20"/>
                <w:highlight w:val="cyan"/>
                <w:lang w:val="fr-FR"/>
              </w:rPr>
              <w:t xml:space="preserve">8.7.1 NR </w:t>
            </w:r>
            <w:r w:rsidRPr="00AC4FAD">
              <w:rPr>
                <w:rFonts w:ascii="Arial Narrow" w:hAnsi="Arial Narrow" w:cs="Arial" w:hint="eastAsia"/>
                <w:sz w:val="18"/>
                <w:szCs w:val="20"/>
                <w:highlight w:val="cyan"/>
                <w:lang w:val="fr-FR"/>
              </w:rPr>
              <w:t>N</w:t>
            </w:r>
            <w:r w:rsidRPr="00AC4FAD">
              <w:rPr>
                <w:rFonts w:ascii="Arial Narrow" w:hAnsi="Arial Narrow" w:cs="Arial"/>
                <w:sz w:val="18"/>
                <w:szCs w:val="20"/>
                <w:highlight w:val="cyan"/>
                <w:lang w:val="fr-FR"/>
              </w:rPr>
              <w:t>TN (30</w:t>
            </w:r>
            <w:r>
              <w:rPr>
                <w:rFonts w:ascii="Arial Narrow" w:hAnsi="Arial Narrow" w:cs="Arial"/>
                <w:sz w:val="18"/>
                <w:szCs w:val="20"/>
                <w:highlight w:val="cyan"/>
                <w:lang w:val="fr-FR"/>
              </w:rPr>
              <w:t>)</w:t>
            </w:r>
            <w:r>
              <w:rPr>
                <w:rFonts w:ascii="Arial Narrow" w:hAnsi="Arial Narrow" w:cs="Arial"/>
                <w:sz w:val="18"/>
                <w:szCs w:val="20"/>
                <w:highlight w:val="cyan"/>
                <w:lang w:val="fr-FR"/>
              </w:rPr>
              <w:br/>
            </w:r>
            <w:r w:rsidR="002D2A09" w:rsidRPr="00AC4FAD">
              <w:rPr>
                <w:rFonts w:ascii="Arial Narrow" w:hAnsi="Arial Narrow" w:cs="Arial"/>
                <w:sz w:val="18"/>
                <w:szCs w:val="20"/>
                <w:highlight w:val="cyan"/>
                <w:lang w:val="fr-FR"/>
              </w:rPr>
              <w:t xml:space="preserve">8.4 </w:t>
            </w:r>
            <w:r w:rsidR="002D2A09" w:rsidRPr="00AC4FAD">
              <w:rPr>
                <w:rFonts w:ascii="Arial Narrow" w:hAnsi="Arial Narrow" w:cs="Arial" w:hint="eastAsia"/>
                <w:sz w:val="18"/>
                <w:szCs w:val="20"/>
                <w:highlight w:val="cyan"/>
                <w:lang w:val="fr-FR"/>
              </w:rPr>
              <w:t>A</w:t>
            </w:r>
            <w:r w:rsidR="002D2A09" w:rsidRPr="00AC4FAD">
              <w:rPr>
                <w:rFonts w:ascii="Arial Narrow" w:hAnsi="Arial Narrow" w:cs="Arial"/>
                <w:sz w:val="18"/>
                <w:szCs w:val="20"/>
                <w:highlight w:val="cyan"/>
                <w:lang w:val="fr-FR"/>
              </w:rPr>
              <w:t>-IoT (30)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7B020F" w:rsidRPr="00AC4FAD" w:rsidRDefault="007B020F" w:rsidP="007B020F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lang w:val="fr-FR"/>
              </w:rPr>
            </w:pP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AC9821" w14:textId="77777777" w:rsidR="00F1617F" w:rsidRPr="00A71B7F" w:rsidRDefault="00F1617F" w:rsidP="00F1617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71B7F">
              <w:rPr>
                <w:rFonts w:ascii="Arial Narrow" w:hAnsi="Arial Narrow" w:cs="Arial"/>
                <w:szCs w:val="20"/>
                <w:highlight w:val="cyan"/>
              </w:rPr>
              <w:t>R</w:t>
            </w:r>
            <w:r w:rsidRPr="00A71B7F">
              <w:rPr>
                <w:rFonts w:ascii="Arial Narrow" w:hAnsi="Arial Narrow" w:cs="Arial" w:hint="eastAsia"/>
                <w:szCs w:val="20"/>
                <w:highlight w:val="cyan"/>
              </w:rPr>
              <w:t>20</w:t>
            </w:r>
            <w:r w:rsidRPr="00A71B7F">
              <w:rPr>
                <w:rFonts w:ascii="Arial Narrow" w:hAnsi="Arial Narrow" w:cs="Arial"/>
                <w:szCs w:val="20"/>
                <w:highlight w:val="cyan"/>
              </w:rPr>
              <w:t xml:space="preserve"> A-IoT (</w:t>
            </w:r>
            <w:r w:rsidRPr="00A71B7F">
              <w:rPr>
                <w:rFonts w:ascii="Arial Narrow" w:hAnsi="Arial Narrow" w:cs="Arial" w:hint="eastAsia"/>
                <w:szCs w:val="20"/>
                <w:highlight w:val="cyan"/>
              </w:rPr>
              <w:t>80</w:t>
            </w:r>
            <w:r w:rsidRPr="00A71B7F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  <w:p w14:paraId="2783D0C3" w14:textId="624498CE" w:rsidR="007B020F" w:rsidRPr="00F1617F" w:rsidRDefault="00F1617F" w:rsidP="007B020F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 w:rsidRPr="00A71B7F">
              <w:rPr>
                <w:rFonts w:ascii="Arial Narrow" w:hAnsi="Arial Narrow" w:cs="Arial"/>
                <w:szCs w:val="20"/>
                <w:highlight w:val="cyan"/>
              </w:rPr>
              <w:t>R</w:t>
            </w:r>
            <w:r w:rsidRPr="00A71B7F">
              <w:rPr>
                <w:rFonts w:ascii="Arial Narrow" w:hAnsi="Arial Narrow" w:cs="Arial" w:hint="eastAsia"/>
                <w:szCs w:val="20"/>
                <w:highlight w:val="cyan"/>
              </w:rPr>
              <w:t>20</w:t>
            </w:r>
            <w:r w:rsidRPr="00A71B7F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  <w:r w:rsidRPr="00A71B7F">
              <w:rPr>
                <w:rFonts w:ascii="Arial Narrow" w:hAnsi="Arial Narrow" w:cs="Arial" w:hint="eastAsia"/>
                <w:szCs w:val="20"/>
                <w:highlight w:val="cyan"/>
              </w:rPr>
              <w:t>ISAC</w:t>
            </w:r>
            <w:r w:rsidRPr="00A71B7F">
              <w:rPr>
                <w:rFonts w:ascii="Arial Narrow" w:hAnsi="Arial Narrow" w:cs="Arial"/>
                <w:szCs w:val="20"/>
                <w:highlight w:val="cyan"/>
              </w:rPr>
              <w:t xml:space="preserve"> (</w:t>
            </w:r>
            <w:r w:rsidRPr="00A71B7F">
              <w:rPr>
                <w:rFonts w:ascii="Arial Narrow" w:hAnsi="Arial Narrow" w:cs="Arial" w:hint="eastAsia"/>
                <w:szCs w:val="20"/>
                <w:highlight w:val="cyan"/>
              </w:rPr>
              <w:t>40</w:t>
            </w:r>
            <w:r w:rsidRPr="00A71B7F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678D6833" w:rsidR="007B020F" w:rsidRPr="001043D4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2E061C19" w:rsidR="007B020F" w:rsidRPr="00244DCD" w:rsidRDefault="007B020F" w:rsidP="007B020F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0E1746DC" w:rsidR="007B020F" w:rsidRPr="00DF0F0A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29C8B6CE" w:rsidR="007B020F" w:rsidRPr="00C35D06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B020F" w:rsidRPr="002904C6" w14:paraId="627A6863" w14:textId="77777777" w:rsidTr="00F1617F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7B020F" w:rsidRPr="00132259" w:rsidRDefault="007B020F" w:rsidP="007B020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7B020F" w:rsidRPr="003E4C44" w14:paraId="3D77CBBE" w14:textId="77777777" w:rsidTr="002D2A09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7B020F" w:rsidRPr="00AE7395" w:rsidRDefault="007B020F" w:rsidP="007B020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7B020F" w:rsidRPr="003E4C44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7B020F" w:rsidRPr="00FB0FC7" w:rsidRDefault="007B020F" w:rsidP="007B020F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0A80D4" w14:textId="0EFEDF8A" w:rsidR="002D2A09" w:rsidRPr="00F1617F" w:rsidRDefault="002D2A09" w:rsidP="002D2A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1617F">
              <w:rPr>
                <w:rFonts w:ascii="Arial Narrow" w:hAnsi="Arial Narrow" w:cs="Arial" w:hint="eastAsia"/>
                <w:szCs w:val="20"/>
              </w:rPr>
              <w:t>1</w:t>
            </w:r>
            <w:r w:rsidRPr="00F1617F">
              <w:rPr>
                <w:rFonts w:ascii="Arial Narrow" w:hAnsi="Arial Narrow" w:cs="Arial"/>
                <w:szCs w:val="20"/>
              </w:rPr>
              <w:t>2: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F1617F">
              <w:rPr>
                <w:rFonts w:ascii="Arial Narrow" w:hAnsi="Arial Narrow" w:cs="Arial"/>
                <w:szCs w:val="20"/>
              </w:rPr>
              <w:t>0</w:t>
            </w:r>
          </w:p>
          <w:p w14:paraId="3BC919AF" w14:textId="4FF42A97" w:rsidR="007B020F" w:rsidRPr="000655CA" w:rsidRDefault="00F1617F" w:rsidP="007B020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F1617F">
              <w:rPr>
                <w:rFonts w:ascii="Arial Narrow" w:hAnsi="Arial Narrow" w:cs="Arial"/>
                <w:szCs w:val="20"/>
                <w:highlight w:val="cyan"/>
                <w:lang w:val="fr-FR"/>
              </w:rPr>
              <w:t>R</w:t>
            </w:r>
            <w:r w:rsidRPr="00F1617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20</w:t>
            </w:r>
            <w:r w:rsidRPr="00F1617F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A-IoT (</w:t>
            </w:r>
            <w:r w:rsidRPr="00F1617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60</w:t>
            </w:r>
            <w:r w:rsidRPr="00F1617F">
              <w:rPr>
                <w:rFonts w:ascii="Arial Narrow" w:hAnsi="Arial Narrow" w:cs="Arial"/>
                <w:szCs w:val="20"/>
                <w:highlight w:val="cyan"/>
                <w:lang w:val="fr-FR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0148FF3C" w:rsidR="007B020F" w:rsidRPr="00F2612F" w:rsidRDefault="007B020F" w:rsidP="007B020F">
            <w:pPr>
              <w:jc w:val="left"/>
              <w:rPr>
                <w:rFonts w:ascii="Arial Narrow" w:eastAsia="DengXian" w:hAnsi="Arial Narrow" w:cs="Arial"/>
                <w:szCs w:val="20"/>
                <w:highlight w:val="cyan"/>
                <w:lang w:val="fr-FR" w:eastAsia="zh-CN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021FC9B9" w:rsidR="007B020F" w:rsidRPr="00132259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24B2B66" w14:textId="72EDA200" w:rsidR="00F1617F" w:rsidRPr="00F1617F" w:rsidRDefault="00F1617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1617F">
              <w:rPr>
                <w:rFonts w:ascii="Arial Narrow" w:hAnsi="Arial Narrow" w:cs="Arial" w:hint="eastAsia"/>
                <w:szCs w:val="20"/>
              </w:rPr>
              <w:t>1</w:t>
            </w:r>
            <w:r w:rsidRPr="00F1617F">
              <w:rPr>
                <w:rFonts w:ascii="Arial Narrow" w:hAnsi="Arial Narrow" w:cs="Arial"/>
                <w:szCs w:val="20"/>
              </w:rPr>
              <w:t>2:20</w:t>
            </w:r>
          </w:p>
          <w:p w14:paraId="505E3F06" w14:textId="6EF684A2" w:rsidR="007B020F" w:rsidRPr="00F2612F" w:rsidRDefault="00F1617F" w:rsidP="007B020F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R20 Coverage</w:t>
            </w:r>
            <w:r w:rsidRPr="00F1617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 xml:space="preserve"> (40)</w:t>
            </w:r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40923BBA" w:rsidR="007B020F" w:rsidRPr="007A26B0" w:rsidRDefault="007B020F" w:rsidP="007B020F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6C5FB005" w:rsidR="007B020F" w:rsidRPr="00765F5F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07B7B7" w14:textId="08A8D40C" w:rsidR="007B020F" w:rsidRPr="00933153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990C40" w14:textId="1FC5BA71" w:rsidR="007B020F" w:rsidRPr="00821380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B020F" w:rsidRPr="002904C6" w14:paraId="41841CE7" w14:textId="77777777" w:rsidTr="00F1617F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2A1F0AC4" w:rsidR="007B020F" w:rsidRPr="00132259" w:rsidRDefault="007B020F" w:rsidP="007B020F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7B020F" w:rsidRPr="003E4C44" w14:paraId="4E0C40BF" w14:textId="77777777" w:rsidTr="002D2A09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7B020F" w:rsidRPr="00784B5B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7B020F" w:rsidRPr="00784B5B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7B020F" w:rsidRPr="00784B5B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16:30</w:t>
            </w:r>
          </w:p>
          <w:p w14:paraId="3CA63CB6" w14:textId="77777777" w:rsidR="007B020F" w:rsidRPr="00784B5B" w:rsidRDefault="007B020F" w:rsidP="007B020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7B020F" w:rsidRPr="00784B5B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14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216BDC13" w:rsidR="007B020F" w:rsidRPr="00784B5B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D754678" w14:textId="77777777" w:rsidR="007B020F" w:rsidRDefault="00F1617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1</w:t>
            </w:r>
            <w:r>
              <w:rPr>
                <w:rFonts w:ascii="Arial Narrow" w:hAnsi="Arial Narrow" w:cs="Arial"/>
                <w:szCs w:val="20"/>
              </w:rPr>
              <w:t>5:30</w:t>
            </w:r>
          </w:p>
          <w:p w14:paraId="059C84F8" w14:textId="48DE676F" w:rsidR="00F1617F" w:rsidRPr="00784B5B" w:rsidRDefault="00F1617F" w:rsidP="00F1617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1617F">
              <w:rPr>
                <w:rFonts w:ascii="Arial Narrow" w:hAnsi="Arial Narrow" w:cs="Arial" w:hint="eastAsia"/>
                <w:szCs w:val="20"/>
                <w:highlight w:val="cyan"/>
              </w:rPr>
              <w:t>R20 A-IoT (60)</w:t>
            </w:r>
          </w:p>
        </w:tc>
        <w:tc>
          <w:tcPr>
            <w:tcW w:w="1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6188061C" w:rsidR="007B020F" w:rsidRPr="00784B5B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126EC6" w14:textId="5A4AD369" w:rsidR="007B020F" w:rsidRPr="00784B5B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2B737B07" w:rsidR="007B020F" w:rsidRPr="00784B5B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B9C1A8E" w14:textId="625213B2" w:rsidR="009B5A28" w:rsidRPr="00F1617F" w:rsidRDefault="009B5A28" w:rsidP="009B5A2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1617F">
              <w:rPr>
                <w:rFonts w:ascii="Arial Narrow" w:hAnsi="Arial Narrow" w:cs="Arial" w:hint="eastAsia"/>
                <w:szCs w:val="20"/>
              </w:rPr>
              <w:t>1</w:t>
            </w:r>
            <w:r>
              <w:rPr>
                <w:rFonts w:ascii="Arial Narrow" w:hAnsi="Arial Narrow" w:cs="Arial"/>
                <w:szCs w:val="20"/>
              </w:rPr>
              <w:t>4</w:t>
            </w:r>
            <w:r w:rsidRPr="00F1617F">
              <w:rPr>
                <w:rFonts w:ascii="Arial Narrow" w:hAnsi="Arial Narrow" w:cs="Arial"/>
                <w:szCs w:val="20"/>
              </w:rPr>
              <w:t>:</w:t>
            </w:r>
            <w:r>
              <w:rPr>
                <w:rFonts w:ascii="Arial Narrow" w:hAnsi="Arial Narrow" w:cs="Arial"/>
                <w:szCs w:val="20"/>
              </w:rPr>
              <w:t>3</w:t>
            </w:r>
            <w:r w:rsidRPr="00F1617F">
              <w:rPr>
                <w:rFonts w:ascii="Arial Narrow" w:hAnsi="Arial Narrow" w:cs="Arial"/>
                <w:szCs w:val="20"/>
              </w:rPr>
              <w:t>0</w:t>
            </w:r>
          </w:p>
          <w:p w14:paraId="35F7863A" w14:textId="051F6C68" w:rsidR="007B020F" w:rsidRPr="00F2612F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R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20</w:t>
            </w: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 xml:space="preserve"> A-IoT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</w:t>
            </w: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(</w:t>
            </w:r>
            <w:r w:rsidR="00F1617F">
              <w:rPr>
                <w:rFonts w:ascii="Arial Narrow" w:hAnsi="Arial Narrow" w:cs="Arial"/>
                <w:szCs w:val="20"/>
                <w:highlight w:val="cyan"/>
                <w:lang w:val="fr-FR"/>
              </w:rPr>
              <w:t>8</w:t>
            </w: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0)</w:t>
            </w:r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7B020F" w:rsidRPr="00784B5B" w:rsidRDefault="007B020F" w:rsidP="007B020F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6B3B9EE7" w:rsidR="007B020F" w:rsidRPr="00784B5B" w:rsidRDefault="007B020F" w:rsidP="007B020F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78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2BAC0C21" w:rsidR="007B020F" w:rsidRPr="00132259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648E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B020F" w:rsidRPr="002904C6" w14:paraId="6F2A1ED3" w14:textId="77777777" w:rsidTr="00F1617F">
        <w:trPr>
          <w:trHeight w:val="283"/>
        </w:trPr>
        <w:tc>
          <w:tcPr>
            <w:tcW w:w="12588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2CCA20E3" w:rsidR="007B020F" w:rsidRPr="00132259" w:rsidRDefault="007B020F" w:rsidP="007B020F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8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B020F" w:rsidRPr="00132259" w:rsidRDefault="007B020F" w:rsidP="007B020F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B020F" w:rsidRPr="003E4C44" w14:paraId="24611079" w14:textId="77777777" w:rsidTr="002D2A09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49AC6610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7B020F" w:rsidRPr="00AE7395" w:rsidRDefault="007B020F" w:rsidP="007B020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03E4F4EE" w:rsidR="007B020F" w:rsidRPr="003E4C44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2FDF48DD" w:rsidR="007B020F" w:rsidRPr="0087283F" w:rsidRDefault="007B020F" w:rsidP="007B020F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AECB90" w14:textId="77777777" w:rsidR="007B020F" w:rsidRPr="00F1617F" w:rsidRDefault="00F1617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1617F">
              <w:rPr>
                <w:rFonts w:ascii="Arial Narrow" w:hAnsi="Arial Narrow" w:cs="Arial" w:hint="eastAsia"/>
                <w:szCs w:val="20"/>
              </w:rPr>
              <w:t>1</w:t>
            </w:r>
            <w:r w:rsidRPr="00F1617F">
              <w:rPr>
                <w:rFonts w:ascii="Arial Narrow" w:hAnsi="Arial Narrow" w:cs="Arial"/>
                <w:szCs w:val="20"/>
              </w:rPr>
              <w:t>8:50</w:t>
            </w:r>
          </w:p>
          <w:p w14:paraId="4E504816" w14:textId="38F64C78" w:rsidR="00F1617F" w:rsidRPr="00765F5F" w:rsidRDefault="00F1617F" w:rsidP="00F1617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617F">
              <w:rPr>
                <w:rFonts w:ascii="Arial Narrow" w:hAnsi="Arial Narrow" w:cs="Arial" w:hint="eastAsia"/>
                <w:szCs w:val="20"/>
                <w:highlight w:val="cyan"/>
              </w:rPr>
              <w:t>R20 ISAC (40)</w:t>
            </w:r>
          </w:p>
        </w:tc>
        <w:tc>
          <w:tcPr>
            <w:tcW w:w="1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74D60EA4" w:rsidR="007B020F" w:rsidRPr="00B016E3" w:rsidRDefault="007B020F" w:rsidP="007B020F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886412B" w14:textId="69F83B9E" w:rsidR="00F1617F" w:rsidRPr="00F1617F" w:rsidRDefault="00F1617F" w:rsidP="00F1617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1617F">
              <w:rPr>
                <w:rFonts w:ascii="Arial Narrow" w:hAnsi="Arial Narrow" w:cs="Arial" w:hint="eastAsia"/>
                <w:szCs w:val="20"/>
              </w:rPr>
              <w:t>1</w:t>
            </w:r>
            <w:r w:rsidRPr="00F1617F">
              <w:rPr>
                <w:rFonts w:ascii="Arial Narrow" w:hAnsi="Arial Narrow" w:cs="Arial"/>
                <w:szCs w:val="20"/>
              </w:rPr>
              <w:t>8: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F1617F">
              <w:rPr>
                <w:rFonts w:ascii="Arial Narrow" w:hAnsi="Arial Narrow" w:cs="Arial"/>
                <w:szCs w:val="20"/>
              </w:rPr>
              <w:t>0</w:t>
            </w:r>
          </w:p>
          <w:p w14:paraId="39323D52" w14:textId="1EA64106" w:rsidR="00F1617F" w:rsidRPr="00F1617F" w:rsidRDefault="00F1617F" w:rsidP="00F1617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R20 Coverage </w:t>
            </w:r>
            <w:r w:rsidRPr="00F1617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(50)</w:t>
            </w:r>
          </w:p>
          <w:p w14:paraId="1C4CBDF2" w14:textId="620D8922" w:rsidR="007B020F" w:rsidRPr="00B016E3" w:rsidRDefault="00F1617F" w:rsidP="00F1617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617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R20 ISAC (40)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19EEBACA" w:rsidR="007B020F" w:rsidRPr="00A54419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E6D9CFD" w14:textId="1A2AFBEF" w:rsidR="007B020F" w:rsidRPr="00867F01" w:rsidRDefault="007B020F" w:rsidP="007B020F">
            <w:pPr>
              <w:spacing w:after="120"/>
              <w:jc w:val="left"/>
              <w:rPr>
                <w:rFonts w:ascii="Arial Narrow" w:hAnsi="Arial Narrow" w:cs="Arial"/>
                <w:strike/>
                <w:color w:val="FF0000"/>
                <w:szCs w:val="20"/>
                <w:highlight w:val="cyan"/>
              </w:rPr>
            </w:pPr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7E0FB77E" w:rsidR="007B020F" w:rsidRPr="00580F5F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694BFB20" w:rsidR="007B020F" w:rsidRPr="001043D4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278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7B020F" w:rsidRPr="00132259" w:rsidRDefault="007B020F" w:rsidP="007B020F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B020F" w:rsidRPr="002904C6" w14:paraId="31FD049C" w14:textId="77777777" w:rsidTr="00F1617F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06642771" w:rsidR="007B020F" w:rsidRPr="00132259" w:rsidRDefault="007B020F" w:rsidP="007B020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F6DA9EB" w14:textId="77777777" w:rsidR="001E7B0D" w:rsidRDefault="001E7B0D" w:rsidP="006D3928">
      <w:pPr>
        <w:spacing w:after="0" w:line="240" w:lineRule="auto"/>
        <w:rPr>
          <w:rStyle w:val="Hyperlink"/>
          <w:rFonts w:ascii="Arial" w:hAnsi="Arial" w:cs="Arial"/>
          <w:b/>
          <w:color w:val="auto"/>
          <w:sz w:val="56"/>
          <w:szCs w:val="40"/>
        </w:rPr>
      </w:pPr>
    </w:p>
    <w:p w14:paraId="45114098" w14:textId="5AC0591E" w:rsidR="006D3928" w:rsidRPr="007E648E" w:rsidRDefault="00D261F2" w:rsidP="006D3928">
      <w:pPr>
        <w:spacing w:after="0" w:line="240" w:lineRule="auto"/>
        <w:rPr>
          <w:rFonts w:ascii="Arial" w:hAnsi="Arial" w:cs="Arial"/>
          <w:b/>
          <w:sz w:val="56"/>
          <w:szCs w:val="40"/>
          <w:u w:val="single"/>
        </w:rPr>
      </w:pPr>
      <w:hyperlink r:id="rId8" w:history="1">
        <w:r w:rsidR="001E7B0D" w:rsidRPr="009F51AE">
          <w:rPr>
            <w:rStyle w:val="Hyperlink"/>
            <w:rFonts w:ascii="Arial" w:hAnsi="Arial" w:cs="Arial"/>
            <w:b/>
            <w:sz w:val="56"/>
            <w:szCs w:val="40"/>
          </w:rPr>
          <w:t>https://tohru.3gpp.org/</w:t>
        </w:r>
      </w:hyperlink>
    </w:p>
    <w:p w14:paraId="5AF5E6B2" w14:textId="35624C85" w:rsidR="006B3963" w:rsidRPr="007E648E" w:rsidRDefault="006B3963" w:rsidP="006B3963">
      <w:pPr>
        <w:spacing w:after="0" w:line="240" w:lineRule="auto"/>
        <w:ind w:left="280" w:hangingChars="50" w:hanging="280"/>
        <w:rPr>
          <w:rFonts w:ascii="Arial" w:hAnsi="Arial" w:cs="Arial"/>
          <w:b/>
          <w:sz w:val="56"/>
          <w:szCs w:val="40"/>
        </w:rPr>
      </w:pPr>
      <w:r w:rsidRPr="007E648E">
        <w:rPr>
          <w:rFonts w:ascii="Arial" w:hAnsi="Arial" w:cs="Arial"/>
          <w:b/>
          <w:sz w:val="56"/>
          <w:szCs w:val="40"/>
        </w:rPr>
        <w:t xml:space="preserve">Meeting ID: </w:t>
      </w:r>
      <w:r w:rsidR="000F205A" w:rsidRPr="000F205A">
        <w:rPr>
          <w:rFonts w:ascii="Arial" w:hAnsi="Arial" w:cs="Arial"/>
          <w:b/>
          <w:sz w:val="56"/>
          <w:szCs w:val="40"/>
        </w:rPr>
        <w:t>RAN1_Brk2</w:t>
      </w:r>
    </w:p>
    <w:p w14:paraId="26A02118" w14:textId="77777777" w:rsidR="006B3963" w:rsidRPr="007E648E" w:rsidRDefault="006B3963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</w:p>
    <w:p w14:paraId="41E7DF8F" w14:textId="595B7697" w:rsidR="006D3928" w:rsidRPr="007E648E" w:rsidRDefault="00304ADA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  <w:r w:rsidRPr="007E648E">
        <w:rPr>
          <w:rFonts w:ascii="Arial" w:hAnsi="Arial" w:cs="Arial"/>
          <w:i/>
          <w:sz w:val="56"/>
          <w:szCs w:val="40"/>
        </w:rPr>
        <w:t>T</w:t>
      </w:r>
      <w:r w:rsidR="006D3928" w:rsidRPr="007E648E">
        <w:rPr>
          <w:rFonts w:ascii="Arial" w:hAnsi="Arial" w:cs="Arial"/>
          <w:i/>
          <w:sz w:val="56"/>
          <w:szCs w:val="40"/>
        </w:rPr>
        <w:t xml:space="preserve">ohru </w:t>
      </w:r>
      <w:r w:rsidR="00F3707A">
        <w:rPr>
          <w:rFonts w:ascii="Arial" w:hAnsi="Arial" w:cs="Arial"/>
          <w:i/>
          <w:sz w:val="56"/>
          <w:szCs w:val="40"/>
        </w:rPr>
        <w:t xml:space="preserve">is </w:t>
      </w:r>
      <w:r w:rsidR="00CD52A3">
        <w:rPr>
          <w:rFonts w:ascii="Arial" w:hAnsi="Arial" w:cs="Arial"/>
          <w:i/>
          <w:sz w:val="56"/>
          <w:szCs w:val="40"/>
        </w:rPr>
        <w:t xml:space="preserve">NOT </w:t>
      </w:r>
      <w:r w:rsidR="00F3707A">
        <w:rPr>
          <w:rFonts w:ascii="Arial" w:hAnsi="Arial" w:cs="Arial"/>
          <w:i/>
          <w:sz w:val="56"/>
          <w:szCs w:val="40"/>
        </w:rPr>
        <w:t>used</w:t>
      </w:r>
      <w:r w:rsidRPr="007E648E">
        <w:rPr>
          <w:rFonts w:ascii="Arial" w:hAnsi="Arial" w:cs="Arial"/>
          <w:i/>
          <w:sz w:val="56"/>
          <w:szCs w:val="40"/>
        </w:rPr>
        <w:t xml:space="preserve"> </w:t>
      </w:r>
      <w:r w:rsidR="006D3928" w:rsidRPr="007E648E">
        <w:rPr>
          <w:rFonts w:ascii="Arial" w:hAnsi="Arial" w:cs="Arial"/>
          <w:i/>
          <w:sz w:val="56"/>
          <w:szCs w:val="40"/>
        </w:rPr>
        <w:t>at RAN1#1</w:t>
      </w:r>
      <w:r w:rsidR="00F3707A">
        <w:rPr>
          <w:rFonts w:ascii="Arial" w:hAnsi="Arial" w:cs="Arial"/>
          <w:i/>
          <w:sz w:val="56"/>
          <w:szCs w:val="40"/>
        </w:rPr>
        <w:t>2</w:t>
      </w:r>
      <w:r w:rsidR="00821783">
        <w:rPr>
          <w:rFonts w:ascii="Arial" w:hAnsi="Arial" w:cs="Arial"/>
          <w:i/>
          <w:sz w:val="56"/>
          <w:szCs w:val="40"/>
        </w:rPr>
        <w:t>2</w:t>
      </w:r>
      <w:r w:rsidR="00CD52A3" w:rsidRPr="00775B18">
        <w:rPr>
          <w:rFonts w:ascii="Arial" w:hAnsi="Arial" w:cs="Arial"/>
          <w:i/>
          <w:sz w:val="56"/>
          <w:szCs w:val="40"/>
        </w:rPr>
        <w:t>bis</w:t>
      </w:r>
    </w:p>
    <w:p w14:paraId="11E343D7" w14:textId="56AE3D2F" w:rsidR="00A3666F" w:rsidRPr="007E648E" w:rsidRDefault="00A3666F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</w:p>
    <w:p w14:paraId="5DBD0ED6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  <w:r w:rsidRPr="007E648E">
        <w:rPr>
          <w:rFonts w:ascii="Arial" w:hAnsi="Arial" w:cs="Arial" w:hint="eastAsia"/>
          <w:b/>
          <w:sz w:val="56"/>
          <w:szCs w:val="40"/>
        </w:rPr>
        <w:t>C</w:t>
      </w:r>
      <w:r w:rsidRPr="007E648E">
        <w:rPr>
          <w:rFonts w:ascii="Arial" w:hAnsi="Arial" w:cs="Arial"/>
          <w:b/>
          <w:sz w:val="56"/>
          <w:szCs w:val="40"/>
        </w:rPr>
        <w:t>offee breaks:</w:t>
      </w:r>
    </w:p>
    <w:p w14:paraId="38EF14EA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10:30-11:00</w:t>
      </w:r>
    </w:p>
    <w:p w14:paraId="14A43ADA" w14:textId="16A3F65A" w:rsidR="00036A10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16:30-17:00</w:t>
      </w:r>
    </w:p>
    <w:p w14:paraId="0D3886E6" w14:textId="77777777" w:rsidR="007E648E" w:rsidRDefault="007E648E" w:rsidP="007E648E">
      <w:pPr>
        <w:spacing w:after="0" w:line="240" w:lineRule="auto"/>
        <w:rPr>
          <w:rFonts w:ascii="Arial" w:hAnsi="Arial" w:cs="Arial"/>
          <w:b/>
        </w:rPr>
      </w:pPr>
    </w:p>
    <w:p w14:paraId="4C9BD612" w14:textId="4FBFDA9F" w:rsidR="007E648E" w:rsidRDefault="007E648E" w:rsidP="007E648E">
      <w:pPr>
        <w:spacing w:after="0" w:line="240" w:lineRule="auto"/>
        <w:jc w:val="center"/>
        <w:rPr>
          <w:rFonts w:ascii="Arial" w:hAnsi="Arial" w:cs="Arial"/>
          <w:b/>
        </w:rPr>
      </w:pPr>
    </w:p>
    <w:p w14:paraId="6F70E302" w14:textId="63978029" w:rsidR="00F3707A" w:rsidRDefault="00F3707A" w:rsidP="001E7B0D">
      <w:pPr>
        <w:widowControl/>
        <w:wordWrap/>
        <w:autoSpaceDE/>
        <w:autoSpaceDN/>
        <w:rPr>
          <w:rFonts w:ascii="Arial" w:hAnsi="Arial" w:cs="Arial"/>
          <w:b/>
        </w:rPr>
      </w:pPr>
    </w:p>
    <w:p w14:paraId="58C1B28B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sectPr w:rsidR="00F3707A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435EE" w14:textId="77777777" w:rsidR="00D261F2" w:rsidRDefault="00D261F2" w:rsidP="00F74BC2">
      <w:pPr>
        <w:spacing w:after="0" w:line="240" w:lineRule="auto"/>
      </w:pPr>
      <w:r>
        <w:separator/>
      </w:r>
    </w:p>
  </w:endnote>
  <w:endnote w:type="continuationSeparator" w:id="0">
    <w:p w14:paraId="00819CC2" w14:textId="77777777" w:rsidR="00D261F2" w:rsidRDefault="00D261F2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3A9AD" w14:textId="77777777" w:rsidR="00D261F2" w:rsidRDefault="00D261F2" w:rsidP="00F74BC2">
      <w:pPr>
        <w:spacing w:after="0" w:line="240" w:lineRule="auto"/>
      </w:pPr>
      <w:r>
        <w:separator/>
      </w:r>
    </w:p>
  </w:footnote>
  <w:footnote w:type="continuationSeparator" w:id="0">
    <w:p w14:paraId="1A58E665" w14:textId="77777777" w:rsidR="00D261F2" w:rsidRDefault="00D261F2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1AB7B82"/>
    <w:multiLevelType w:val="hybridMultilevel"/>
    <w:tmpl w:val="D8D4F302"/>
    <w:lvl w:ilvl="0" w:tplc="25C42C1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2F83"/>
    <w:rsid w:val="00003FC4"/>
    <w:rsid w:val="00005D1E"/>
    <w:rsid w:val="00014BA5"/>
    <w:rsid w:val="000153A3"/>
    <w:rsid w:val="000177CC"/>
    <w:rsid w:val="00017D1C"/>
    <w:rsid w:val="00017FAF"/>
    <w:rsid w:val="00017FBE"/>
    <w:rsid w:val="000223F2"/>
    <w:rsid w:val="00022801"/>
    <w:rsid w:val="00025607"/>
    <w:rsid w:val="000267EE"/>
    <w:rsid w:val="00030E9E"/>
    <w:rsid w:val="000332E4"/>
    <w:rsid w:val="000333B6"/>
    <w:rsid w:val="00033C20"/>
    <w:rsid w:val="00033D81"/>
    <w:rsid w:val="00036A10"/>
    <w:rsid w:val="00037473"/>
    <w:rsid w:val="0004211D"/>
    <w:rsid w:val="00044CDC"/>
    <w:rsid w:val="000466B8"/>
    <w:rsid w:val="00047AB8"/>
    <w:rsid w:val="00052E40"/>
    <w:rsid w:val="00052FE4"/>
    <w:rsid w:val="00055225"/>
    <w:rsid w:val="00056711"/>
    <w:rsid w:val="00056F13"/>
    <w:rsid w:val="00057F25"/>
    <w:rsid w:val="000611EC"/>
    <w:rsid w:val="0006469D"/>
    <w:rsid w:val="000655C5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9546A"/>
    <w:rsid w:val="00097154"/>
    <w:rsid w:val="000A24C3"/>
    <w:rsid w:val="000A3A55"/>
    <w:rsid w:val="000A482E"/>
    <w:rsid w:val="000A4959"/>
    <w:rsid w:val="000A5B53"/>
    <w:rsid w:val="000A60BC"/>
    <w:rsid w:val="000A65D8"/>
    <w:rsid w:val="000A67CF"/>
    <w:rsid w:val="000B2AB6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39D7"/>
    <w:rsid w:val="000C45DB"/>
    <w:rsid w:val="000D002B"/>
    <w:rsid w:val="000D14F6"/>
    <w:rsid w:val="000D1CB5"/>
    <w:rsid w:val="000D658A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E45C5"/>
    <w:rsid w:val="000E6EF2"/>
    <w:rsid w:val="000F1A9C"/>
    <w:rsid w:val="000F205A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639C"/>
    <w:rsid w:val="00106DAD"/>
    <w:rsid w:val="001079DB"/>
    <w:rsid w:val="00113510"/>
    <w:rsid w:val="001149D5"/>
    <w:rsid w:val="001164AD"/>
    <w:rsid w:val="00116F3D"/>
    <w:rsid w:val="00120F85"/>
    <w:rsid w:val="0012198A"/>
    <w:rsid w:val="00122ECE"/>
    <w:rsid w:val="001243C7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51C3"/>
    <w:rsid w:val="00155B8A"/>
    <w:rsid w:val="00157B36"/>
    <w:rsid w:val="00157BCE"/>
    <w:rsid w:val="00157E9A"/>
    <w:rsid w:val="00160F18"/>
    <w:rsid w:val="001641DD"/>
    <w:rsid w:val="00165730"/>
    <w:rsid w:val="00165EC7"/>
    <w:rsid w:val="001660D0"/>
    <w:rsid w:val="0016621D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49D8"/>
    <w:rsid w:val="001958A9"/>
    <w:rsid w:val="00197857"/>
    <w:rsid w:val="00197A8A"/>
    <w:rsid w:val="001A19CB"/>
    <w:rsid w:val="001A3629"/>
    <w:rsid w:val="001A369F"/>
    <w:rsid w:val="001A3D2B"/>
    <w:rsid w:val="001A3DB9"/>
    <w:rsid w:val="001A425C"/>
    <w:rsid w:val="001A69AA"/>
    <w:rsid w:val="001A6CB5"/>
    <w:rsid w:val="001A7790"/>
    <w:rsid w:val="001B3DA0"/>
    <w:rsid w:val="001B3DA4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0E8F"/>
    <w:rsid w:val="001D1031"/>
    <w:rsid w:val="001D1611"/>
    <w:rsid w:val="001D16F2"/>
    <w:rsid w:val="001D2992"/>
    <w:rsid w:val="001D3382"/>
    <w:rsid w:val="001D488E"/>
    <w:rsid w:val="001D5B70"/>
    <w:rsid w:val="001D6FC6"/>
    <w:rsid w:val="001D7564"/>
    <w:rsid w:val="001E16FF"/>
    <w:rsid w:val="001E1ECE"/>
    <w:rsid w:val="001E3678"/>
    <w:rsid w:val="001E4FE1"/>
    <w:rsid w:val="001E553D"/>
    <w:rsid w:val="001E7B0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066B3"/>
    <w:rsid w:val="002106EF"/>
    <w:rsid w:val="00211124"/>
    <w:rsid w:val="0021156E"/>
    <w:rsid w:val="00213FF9"/>
    <w:rsid w:val="00215726"/>
    <w:rsid w:val="0021721D"/>
    <w:rsid w:val="00217EBA"/>
    <w:rsid w:val="00223659"/>
    <w:rsid w:val="00223826"/>
    <w:rsid w:val="00225320"/>
    <w:rsid w:val="00225A09"/>
    <w:rsid w:val="00226BA5"/>
    <w:rsid w:val="00230D53"/>
    <w:rsid w:val="002311C3"/>
    <w:rsid w:val="00232478"/>
    <w:rsid w:val="00233E21"/>
    <w:rsid w:val="00235201"/>
    <w:rsid w:val="0024213C"/>
    <w:rsid w:val="0024244D"/>
    <w:rsid w:val="002431CE"/>
    <w:rsid w:val="0024364A"/>
    <w:rsid w:val="00244DCD"/>
    <w:rsid w:val="0024547D"/>
    <w:rsid w:val="0024797E"/>
    <w:rsid w:val="0025045C"/>
    <w:rsid w:val="00250C4C"/>
    <w:rsid w:val="00250F7B"/>
    <w:rsid w:val="0025320E"/>
    <w:rsid w:val="00253831"/>
    <w:rsid w:val="00254B7B"/>
    <w:rsid w:val="00254C17"/>
    <w:rsid w:val="00254CCE"/>
    <w:rsid w:val="002555D1"/>
    <w:rsid w:val="0026065D"/>
    <w:rsid w:val="002607EB"/>
    <w:rsid w:val="0026109D"/>
    <w:rsid w:val="00261235"/>
    <w:rsid w:val="002614DD"/>
    <w:rsid w:val="00261503"/>
    <w:rsid w:val="0026277E"/>
    <w:rsid w:val="00262E87"/>
    <w:rsid w:val="00265E54"/>
    <w:rsid w:val="0026665D"/>
    <w:rsid w:val="002676E0"/>
    <w:rsid w:val="00270184"/>
    <w:rsid w:val="00270FD1"/>
    <w:rsid w:val="0027310D"/>
    <w:rsid w:val="00273E35"/>
    <w:rsid w:val="002745DC"/>
    <w:rsid w:val="00274695"/>
    <w:rsid w:val="0027511A"/>
    <w:rsid w:val="002758D3"/>
    <w:rsid w:val="00276649"/>
    <w:rsid w:val="0027697F"/>
    <w:rsid w:val="00277904"/>
    <w:rsid w:val="0028042E"/>
    <w:rsid w:val="00280734"/>
    <w:rsid w:val="00280D94"/>
    <w:rsid w:val="00281B5D"/>
    <w:rsid w:val="00285091"/>
    <w:rsid w:val="00286690"/>
    <w:rsid w:val="002904C6"/>
    <w:rsid w:val="00290554"/>
    <w:rsid w:val="002918E0"/>
    <w:rsid w:val="002963C2"/>
    <w:rsid w:val="00296E39"/>
    <w:rsid w:val="0029755B"/>
    <w:rsid w:val="00297674"/>
    <w:rsid w:val="002A0A3D"/>
    <w:rsid w:val="002A1E7D"/>
    <w:rsid w:val="002A2FBD"/>
    <w:rsid w:val="002A3475"/>
    <w:rsid w:val="002A4F29"/>
    <w:rsid w:val="002A5376"/>
    <w:rsid w:val="002A6291"/>
    <w:rsid w:val="002A63FE"/>
    <w:rsid w:val="002A6743"/>
    <w:rsid w:val="002A6C4A"/>
    <w:rsid w:val="002A6DF4"/>
    <w:rsid w:val="002A7749"/>
    <w:rsid w:val="002A7965"/>
    <w:rsid w:val="002B1254"/>
    <w:rsid w:val="002B1F98"/>
    <w:rsid w:val="002B2265"/>
    <w:rsid w:val="002B27F2"/>
    <w:rsid w:val="002B2A5C"/>
    <w:rsid w:val="002B4FCC"/>
    <w:rsid w:val="002B561A"/>
    <w:rsid w:val="002B7187"/>
    <w:rsid w:val="002C09FF"/>
    <w:rsid w:val="002C2787"/>
    <w:rsid w:val="002C4A4C"/>
    <w:rsid w:val="002D0BEC"/>
    <w:rsid w:val="002D264F"/>
    <w:rsid w:val="002D2A09"/>
    <w:rsid w:val="002D4E78"/>
    <w:rsid w:val="002D7254"/>
    <w:rsid w:val="002D76A5"/>
    <w:rsid w:val="002D7CA1"/>
    <w:rsid w:val="002E11BB"/>
    <w:rsid w:val="002E1A4E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054D"/>
    <w:rsid w:val="003014CA"/>
    <w:rsid w:val="0030242F"/>
    <w:rsid w:val="00304ADA"/>
    <w:rsid w:val="003057DF"/>
    <w:rsid w:val="00307D82"/>
    <w:rsid w:val="00311FC5"/>
    <w:rsid w:val="003135A8"/>
    <w:rsid w:val="00315700"/>
    <w:rsid w:val="00315FCD"/>
    <w:rsid w:val="0031688B"/>
    <w:rsid w:val="00317705"/>
    <w:rsid w:val="00323577"/>
    <w:rsid w:val="003302FF"/>
    <w:rsid w:val="00331181"/>
    <w:rsid w:val="00331DD8"/>
    <w:rsid w:val="00332EF4"/>
    <w:rsid w:val="003338E7"/>
    <w:rsid w:val="00333C51"/>
    <w:rsid w:val="0033517C"/>
    <w:rsid w:val="003410E2"/>
    <w:rsid w:val="003413F8"/>
    <w:rsid w:val="00343441"/>
    <w:rsid w:val="003434BB"/>
    <w:rsid w:val="0034363D"/>
    <w:rsid w:val="003440CA"/>
    <w:rsid w:val="00345676"/>
    <w:rsid w:val="00346202"/>
    <w:rsid w:val="00346318"/>
    <w:rsid w:val="003463BE"/>
    <w:rsid w:val="00347FCD"/>
    <w:rsid w:val="00350DDE"/>
    <w:rsid w:val="00350FEA"/>
    <w:rsid w:val="00351FE7"/>
    <w:rsid w:val="003532C0"/>
    <w:rsid w:val="00360896"/>
    <w:rsid w:val="0036466C"/>
    <w:rsid w:val="00364C2A"/>
    <w:rsid w:val="003655CB"/>
    <w:rsid w:val="003657D7"/>
    <w:rsid w:val="00365F7C"/>
    <w:rsid w:val="00370383"/>
    <w:rsid w:val="00373100"/>
    <w:rsid w:val="0037635C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467"/>
    <w:rsid w:val="003A05E8"/>
    <w:rsid w:val="003A0E31"/>
    <w:rsid w:val="003A1E3D"/>
    <w:rsid w:val="003A2363"/>
    <w:rsid w:val="003A291C"/>
    <w:rsid w:val="003A4553"/>
    <w:rsid w:val="003A7BE4"/>
    <w:rsid w:val="003B26B4"/>
    <w:rsid w:val="003B4E50"/>
    <w:rsid w:val="003B556C"/>
    <w:rsid w:val="003B5F5F"/>
    <w:rsid w:val="003B7A60"/>
    <w:rsid w:val="003C0AD9"/>
    <w:rsid w:val="003C4040"/>
    <w:rsid w:val="003C4113"/>
    <w:rsid w:val="003C42E8"/>
    <w:rsid w:val="003C6149"/>
    <w:rsid w:val="003C7365"/>
    <w:rsid w:val="003C7D6F"/>
    <w:rsid w:val="003D0D5F"/>
    <w:rsid w:val="003D109A"/>
    <w:rsid w:val="003D1E67"/>
    <w:rsid w:val="003D21BB"/>
    <w:rsid w:val="003D2FBF"/>
    <w:rsid w:val="003D3D08"/>
    <w:rsid w:val="003D4107"/>
    <w:rsid w:val="003D5FEF"/>
    <w:rsid w:val="003E0694"/>
    <w:rsid w:val="003E42BA"/>
    <w:rsid w:val="003E4C44"/>
    <w:rsid w:val="003E5A02"/>
    <w:rsid w:val="003E6C1E"/>
    <w:rsid w:val="003F1876"/>
    <w:rsid w:val="003F4E31"/>
    <w:rsid w:val="003F6240"/>
    <w:rsid w:val="003F77A0"/>
    <w:rsid w:val="00400509"/>
    <w:rsid w:val="004007B3"/>
    <w:rsid w:val="00401C10"/>
    <w:rsid w:val="00402D83"/>
    <w:rsid w:val="00403F36"/>
    <w:rsid w:val="00404703"/>
    <w:rsid w:val="0040636B"/>
    <w:rsid w:val="004102F1"/>
    <w:rsid w:val="0041094E"/>
    <w:rsid w:val="00410AB9"/>
    <w:rsid w:val="004134D8"/>
    <w:rsid w:val="004145DF"/>
    <w:rsid w:val="004206D5"/>
    <w:rsid w:val="00420780"/>
    <w:rsid w:val="004230E5"/>
    <w:rsid w:val="004252F0"/>
    <w:rsid w:val="004269B6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08A"/>
    <w:rsid w:val="00453C47"/>
    <w:rsid w:val="00454918"/>
    <w:rsid w:val="00455B86"/>
    <w:rsid w:val="00462788"/>
    <w:rsid w:val="00462AA9"/>
    <w:rsid w:val="00462EDF"/>
    <w:rsid w:val="0046394C"/>
    <w:rsid w:val="004641F8"/>
    <w:rsid w:val="004671DD"/>
    <w:rsid w:val="00467EE3"/>
    <w:rsid w:val="00470A6A"/>
    <w:rsid w:val="004714E9"/>
    <w:rsid w:val="00472AC4"/>
    <w:rsid w:val="00472DFE"/>
    <w:rsid w:val="00473F64"/>
    <w:rsid w:val="004763BB"/>
    <w:rsid w:val="00476D07"/>
    <w:rsid w:val="00480399"/>
    <w:rsid w:val="00480CE1"/>
    <w:rsid w:val="0048104A"/>
    <w:rsid w:val="00481F80"/>
    <w:rsid w:val="00482231"/>
    <w:rsid w:val="00483246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1B69"/>
    <w:rsid w:val="004D1F86"/>
    <w:rsid w:val="004D3782"/>
    <w:rsid w:val="004D7DA6"/>
    <w:rsid w:val="004E1E6A"/>
    <w:rsid w:val="004E3908"/>
    <w:rsid w:val="004E40AD"/>
    <w:rsid w:val="004E7D7C"/>
    <w:rsid w:val="004F164B"/>
    <w:rsid w:val="004F1769"/>
    <w:rsid w:val="004F322C"/>
    <w:rsid w:val="004F365B"/>
    <w:rsid w:val="004F4AFE"/>
    <w:rsid w:val="004F53FE"/>
    <w:rsid w:val="004F5689"/>
    <w:rsid w:val="004F5E5E"/>
    <w:rsid w:val="004F6722"/>
    <w:rsid w:val="004F6F28"/>
    <w:rsid w:val="004F76B5"/>
    <w:rsid w:val="00501384"/>
    <w:rsid w:val="005029E7"/>
    <w:rsid w:val="00502AF7"/>
    <w:rsid w:val="00502B96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163C4"/>
    <w:rsid w:val="005208B8"/>
    <w:rsid w:val="00521C5E"/>
    <w:rsid w:val="005231E9"/>
    <w:rsid w:val="0052338D"/>
    <w:rsid w:val="00524890"/>
    <w:rsid w:val="00527697"/>
    <w:rsid w:val="00527F3B"/>
    <w:rsid w:val="00530FE9"/>
    <w:rsid w:val="005313D8"/>
    <w:rsid w:val="00532525"/>
    <w:rsid w:val="005329B8"/>
    <w:rsid w:val="00536624"/>
    <w:rsid w:val="00547308"/>
    <w:rsid w:val="00550076"/>
    <w:rsid w:val="00551002"/>
    <w:rsid w:val="00551B1C"/>
    <w:rsid w:val="00551EE5"/>
    <w:rsid w:val="0055287F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0F5F"/>
    <w:rsid w:val="00582519"/>
    <w:rsid w:val="0058262B"/>
    <w:rsid w:val="005828B4"/>
    <w:rsid w:val="005852D8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1819"/>
    <w:rsid w:val="005B46A4"/>
    <w:rsid w:val="005B4C5A"/>
    <w:rsid w:val="005B7893"/>
    <w:rsid w:val="005C069A"/>
    <w:rsid w:val="005C0E84"/>
    <w:rsid w:val="005C1A6A"/>
    <w:rsid w:val="005C3593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E58E6"/>
    <w:rsid w:val="005F0666"/>
    <w:rsid w:val="005F06B9"/>
    <w:rsid w:val="005F0A92"/>
    <w:rsid w:val="005F14C9"/>
    <w:rsid w:val="005F4B92"/>
    <w:rsid w:val="005F5D0D"/>
    <w:rsid w:val="00600FD3"/>
    <w:rsid w:val="00601B1E"/>
    <w:rsid w:val="00601BE9"/>
    <w:rsid w:val="00603288"/>
    <w:rsid w:val="00605D26"/>
    <w:rsid w:val="00605EAF"/>
    <w:rsid w:val="00607385"/>
    <w:rsid w:val="0060783D"/>
    <w:rsid w:val="00607B45"/>
    <w:rsid w:val="006108B5"/>
    <w:rsid w:val="006119FD"/>
    <w:rsid w:val="00612458"/>
    <w:rsid w:val="00612531"/>
    <w:rsid w:val="006148FF"/>
    <w:rsid w:val="006156EF"/>
    <w:rsid w:val="00615B32"/>
    <w:rsid w:val="00616A86"/>
    <w:rsid w:val="00616F6F"/>
    <w:rsid w:val="00621370"/>
    <w:rsid w:val="00621F3C"/>
    <w:rsid w:val="00622709"/>
    <w:rsid w:val="006228B1"/>
    <w:rsid w:val="00624407"/>
    <w:rsid w:val="00626AF6"/>
    <w:rsid w:val="00630382"/>
    <w:rsid w:val="006303AA"/>
    <w:rsid w:val="00630888"/>
    <w:rsid w:val="0063200E"/>
    <w:rsid w:val="0063298E"/>
    <w:rsid w:val="006335C4"/>
    <w:rsid w:val="00634806"/>
    <w:rsid w:val="0063657E"/>
    <w:rsid w:val="00636F00"/>
    <w:rsid w:val="006403EF"/>
    <w:rsid w:val="006406A0"/>
    <w:rsid w:val="0064100A"/>
    <w:rsid w:val="00641C65"/>
    <w:rsid w:val="0064331C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65AD0"/>
    <w:rsid w:val="006706F1"/>
    <w:rsid w:val="00670EA2"/>
    <w:rsid w:val="00671796"/>
    <w:rsid w:val="0067300C"/>
    <w:rsid w:val="006758EB"/>
    <w:rsid w:val="006861E6"/>
    <w:rsid w:val="00686AC6"/>
    <w:rsid w:val="00694434"/>
    <w:rsid w:val="0069501B"/>
    <w:rsid w:val="006953A3"/>
    <w:rsid w:val="006A02DB"/>
    <w:rsid w:val="006A0F5B"/>
    <w:rsid w:val="006A146E"/>
    <w:rsid w:val="006A25C3"/>
    <w:rsid w:val="006A39F6"/>
    <w:rsid w:val="006B0228"/>
    <w:rsid w:val="006B0815"/>
    <w:rsid w:val="006B2604"/>
    <w:rsid w:val="006B2A0F"/>
    <w:rsid w:val="006B2BB1"/>
    <w:rsid w:val="006B32D2"/>
    <w:rsid w:val="006B3530"/>
    <w:rsid w:val="006B3963"/>
    <w:rsid w:val="006B42FE"/>
    <w:rsid w:val="006C0F15"/>
    <w:rsid w:val="006C222E"/>
    <w:rsid w:val="006C2FFD"/>
    <w:rsid w:val="006C33CA"/>
    <w:rsid w:val="006C7141"/>
    <w:rsid w:val="006C766E"/>
    <w:rsid w:val="006C783F"/>
    <w:rsid w:val="006D0D90"/>
    <w:rsid w:val="006D2C87"/>
    <w:rsid w:val="006D360E"/>
    <w:rsid w:val="006D3650"/>
    <w:rsid w:val="006D3928"/>
    <w:rsid w:val="006D7197"/>
    <w:rsid w:val="006D7E28"/>
    <w:rsid w:val="006E10E5"/>
    <w:rsid w:val="006E443F"/>
    <w:rsid w:val="006E4AF4"/>
    <w:rsid w:val="006E75A7"/>
    <w:rsid w:val="006F0DC4"/>
    <w:rsid w:val="006F1503"/>
    <w:rsid w:val="006F56D7"/>
    <w:rsid w:val="006F5FF9"/>
    <w:rsid w:val="006F6457"/>
    <w:rsid w:val="006F6BA2"/>
    <w:rsid w:val="006F6E4D"/>
    <w:rsid w:val="006F78BA"/>
    <w:rsid w:val="00701C13"/>
    <w:rsid w:val="007034EE"/>
    <w:rsid w:val="00704004"/>
    <w:rsid w:val="00704342"/>
    <w:rsid w:val="007055E7"/>
    <w:rsid w:val="007113BB"/>
    <w:rsid w:val="00711408"/>
    <w:rsid w:val="00713AE8"/>
    <w:rsid w:val="00716A68"/>
    <w:rsid w:val="00716C5C"/>
    <w:rsid w:val="00717DAB"/>
    <w:rsid w:val="0072274D"/>
    <w:rsid w:val="00723FF6"/>
    <w:rsid w:val="00724340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47D32"/>
    <w:rsid w:val="007509F8"/>
    <w:rsid w:val="007510A1"/>
    <w:rsid w:val="007540CA"/>
    <w:rsid w:val="007542D8"/>
    <w:rsid w:val="00755FF2"/>
    <w:rsid w:val="00757E74"/>
    <w:rsid w:val="00762AE4"/>
    <w:rsid w:val="00762D33"/>
    <w:rsid w:val="00763004"/>
    <w:rsid w:val="00765F5F"/>
    <w:rsid w:val="0076608A"/>
    <w:rsid w:val="00771A28"/>
    <w:rsid w:val="00771B43"/>
    <w:rsid w:val="007728BD"/>
    <w:rsid w:val="00774758"/>
    <w:rsid w:val="00775B18"/>
    <w:rsid w:val="007762E5"/>
    <w:rsid w:val="00777AA0"/>
    <w:rsid w:val="00780975"/>
    <w:rsid w:val="00781824"/>
    <w:rsid w:val="0078204F"/>
    <w:rsid w:val="00782526"/>
    <w:rsid w:val="00784B5B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0ACB"/>
    <w:rsid w:val="007A26B0"/>
    <w:rsid w:val="007A2815"/>
    <w:rsid w:val="007A5ABD"/>
    <w:rsid w:val="007A712C"/>
    <w:rsid w:val="007A7602"/>
    <w:rsid w:val="007B020F"/>
    <w:rsid w:val="007B3076"/>
    <w:rsid w:val="007B6026"/>
    <w:rsid w:val="007C079E"/>
    <w:rsid w:val="007C105E"/>
    <w:rsid w:val="007C21B1"/>
    <w:rsid w:val="007C3C0E"/>
    <w:rsid w:val="007C4B97"/>
    <w:rsid w:val="007C6168"/>
    <w:rsid w:val="007C6B5B"/>
    <w:rsid w:val="007D164C"/>
    <w:rsid w:val="007D37CE"/>
    <w:rsid w:val="007D3DCC"/>
    <w:rsid w:val="007D430B"/>
    <w:rsid w:val="007D5721"/>
    <w:rsid w:val="007D74BC"/>
    <w:rsid w:val="007E04E8"/>
    <w:rsid w:val="007E10A1"/>
    <w:rsid w:val="007E39BD"/>
    <w:rsid w:val="007E4443"/>
    <w:rsid w:val="007E621D"/>
    <w:rsid w:val="007E648E"/>
    <w:rsid w:val="007E704D"/>
    <w:rsid w:val="007E767D"/>
    <w:rsid w:val="007F0D40"/>
    <w:rsid w:val="007F2998"/>
    <w:rsid w:val="007F2EC5"/>
    <w:rsid w:val="007F365D"/>
    <w:rsid w:val="007F5646"/>
    <w:rsid w:val="007F68DB"/>
    <w:rsid w:val="007F7A6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3"/>
    <w:rsid w:val="00821787"/>
    <w:rsid w:val="008233A7"/>
    <w:rsid w:val="00823FF2"/>
    <w:rsid w:val="00824B79"/>
    <w:rsid w:val="008250F8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584F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4064"/>
    <w:rsid w:val="00865AFF"/>
    <w:rsid w:val="00866530"/>
    <w:rsid w:val="00866E7E"/>
    <w:rsid w:val="00867F01"/>
    <w:rsid w:val="00870411"/>
    <w:rsid w:val="0087283F"/>
    <w:rsid w:val="00873007"/>
    <w:rsid w:val="00873829"/>
    <w:rsid w:val="008740AE"/>
    <w:rsid w:val="0087472B"/>
    <w:rsid w:val="008749AD"/>
    <w:rsid w:val="00874A59"/>
    <w:rsid w:val="00874FDF"/>
    <w:rsid w:val="00875090"/>
    <w:rsid w:val="0087566E"/>
    <w:rsid w:val="00875C12"/>
    <w:rsid w:val="008765B4"/>
    <w:rsid w:val="00876FE9"/>
    <w:rsid w:val="0087747E"/>
    <w:rsid w:val="008801D8"/>
    <w:rsid w:val="0088056F"/>
    <w:rsid w:val="00883CC2"/>
    <w:rsid w:val="008873A1"/>
    <w:rsid w:val="008904B9"/>
    <w:rsid w:val="008904D5"/>
    <w:rsid w:val="008924B9"/>
    <w:rsid w:val="008948D8"/>
    <w:rsid w:val="00895490"/>
    <w:rsid w:val="008971D2"/>
    <w:rsid w:val="008A10EE"/>
    <w:rsid w:val="008A4444"/>
    <w:rsid w:val="008B0906"/>
    <w:rsid w:val="008B1B22"/>
    <w:rsid w:val="008B2ABB"/>
    <w:rsid w:val="008B3623"/>
    <w:rsid w:val="008B6D6A"/>
    <w:rsid w:val="008B7CE0"/>
    <w:rsid w:val="008C2EB9"/>
    <w:rsid w:val="008C36D1"/>
    <w:rsid w:val="008C3C30"/>
    <w:rsid w:val="008C3E3D"/>
    <w:rsid w:val="008C3ED8"/>
    <w:rsid w:val="008C7DDB"/>
    <w:rsid w:val="008D5E35"/>
    <w:rsid w:val="008D6A52"/>
    <w:rsid w:val="008D6DC6"/>
    <w:rsid w:val="008D78CA"/>
    <w:rsid w:val="008F3F1D"/>
    <w:rsid w:val="008F3FEC"/>
    <w:rsid w:val="008F53B2"/>
    <w:rsid w:val="008F5401"/>
    <w:rsid w:val="008F6AA3"/>
    <w:rsid w:val="008F6F83"/>
    <w:rsid w:val="008F7B70"/>
    <w:rsid w:val="008F7C25"/>
    <w:rsid w:val="00900062"/>
    <w:rsid w:val="0090127E"/>
    <w:rsid w:val="009020E0"/>
    <w:rsid w:val="00902A96"/>
    <w:rsid w:val="00902D0C"/>
    <w:rsid w:val="00903243"/>
    <w:rsid w:val="00903F3C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3FAD"/>
    <w:rsid w:val="00914002"/>
    <w:rsid w:val="009164CF"/>
    <w:rsid w:val="00917847"/>
    <w:rsid w:val="00923F13"/>
    <w:rsid w:val="00925741"/>
    <w:rsid w:val="009260BB"/>
    <w:rsid w:val="009265D5"/>
    <w:rsid w:val="00926EB2"/>
    <w:rsid w:val="0092786D"/>
    <w:rsid w:val="009306E0"/>
    <w:rsid w:val="009314F2"/>
    <w:rsid w:val="00933153"/>
    <w:rsid w:val="0093417C"/>
    <w:rsid w:val="009345BE"/>
    <w:rsid w:val="009346CD"/>
    <w:rsid w:val="00934C3D"/>
    <w:rsid w:val="00935F92"/>
    <w:rsid w:val="0093635C"/>
    <w:rsid w:val="009406C0"/>
    <w:rsid w:val="00940CEA"/>
    <w:rsid w:val="0094180E"/>
    <w:rsid w:val="009518BF"/>
    <w:rsid w:val="00952158"/>
    <w:rsid w:val="009530C9"/>
    <w:rsid w:val="009535FD"/>
    <w:rsid w:val="009538D9"/>
    <w:rsid w:val="00955878"/>
    <w:rsid w:val="00960CB0"/>
    <w:rsid w:val="009611F9"/>
    <w:rsid w:val="00962F76"/>
    <w:rsid w:val="00965F10"/>
    <w:rsid w:val="00966CD0"/>
    <w:rsid w:val="009706A0"/>
    <w:rsid w:val="0097257F"/>
    <w:rsid w:val="009726C8"/>
    <w:rsid w:val="0097371B"/>
    <w:rsid w:val="009745E1"/>
    <w:rsid w:val="0097482E"/>
    <w:rsid w:val="00974C29"/>
    <w:rsid w:val="00975746"/>
    <w:rsid w:val="00977331"/>
    <w:rsid w:val="009831B9"/>
    <w:rsid w:val="00983476"/>
    <w:rsid w:val="009862F2"/>
    <w:rsid w:val="00991100"/>
    <w:rsid w:val="0099192B"/>
    <w:rsid w:val="00993B6C"/>
    <w:rsid w:val="0099472E"/>
    <w:rsid w:val="00995A23"/>
    <w:rsid w:val="00995A7E"/>
    <w:rsid w:val="00995C2A"/>
    <w:rsid w:val="009963F2"/>
    <w:rsid w:val="00997319"/>
    <w:rsid w:val="009A03EB"/>
    <w:rsid w:val="009A25A6"/>
    <w:rsid w:val="009A26D8"/>
    <w:rsid w:val="009A2C83"/>
    <w:rsid w:val="009A32C3"/>
    <w:rsid w:val="009A330B"/>
    <w:rsid w:val="009A497F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5A28"/>
    <w:rsid w:val="009B6C43"/>
    <w:rsid w:val="009B73CC"/>
    <w:rsid w:val="009C0526"/>
    <w:rsid w:val="009C1C8D"/>
    <w:rsid w:val="009C2570"/>
    <w:rsid w:val="009C30FE"/>
    <w:rsid w:val="009C596A"/>
    <w:rsid w:val="009C6F9D"/>
    <w:rsid w:val="009D0665"/>
    <w:rsid w:val="009D2A15"/>
    <w:rsid w:val="009D30CF"/>
    <w:rsid w:val="009D405D"/>
    <w:rsid w:val="009D58D5"/>
    <w:rsid w:val="009D61C6"/>
    <w:rsid w:val="009D6A4F"/>
    <w:rsid w:val="009E066F"/>
    <w:rsid w:val="009E2F1E"/>
    <w:rsid w:val="009E5A34"/>
    <w:rsid w:val="009E6FAC"/>
    <w:rsid w:val="009F0352"/>
    <w:rsid w:val="009F0BE7"/>
    <w:rsid w:val="009F28BB"/>
    <w:rsid w:val="009F31B2"/>
    <w:rsid w:val="009F4865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269B7"/>
    <w:rsid w:val="00A30DF5"/>
    <w:rsid w:val="00A31DE3"/>
    <w:rsid w:val="00A33465"/>
    <w:rsid w:val="00A3582C"/>
    <w:rsid w:val="00A3666F"/>
    <w:rsid w:val="00A374BA"/>
    <w:rsid w:val="00A377BF"/>
    <w:rsid w:val="00A40730"/>
    <w:rsid w:val="00A4134A"/>
    <w:rsid w:val="00A4156A"/>
    <w:rsid w:val="00A418EA"/>
    <w:rsid w:val="00A432F1"/>
    <w:rsid w:val="00A43FDA"/>
    <w:rsid w:val="00A4432F"/>
    <w:rsid w:val="00A4499A"/>
    <w:rsid w:val="00A476F3"/>
    <w:rsid w:val="00A47D4B"/>
    <w:rsid w:val="00A50D17"/>
    <w:rsid w:val="00A51FF4"/>
    <w:rsid w:val="00A53627"/>
    <w:rsid w:val="00A54419"/>
    <w:rsid w:val="00A6001A"/>
    <w:rsid w:val="00A60F2C"/>
    <w:rsid w:val="00A648A9"/>
    <w:rsid w:val="00A662D4"/>
    <w:rsid w:val="00A70DAF"/>
    <w:rsid w:val="00A71B7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6F6"/>
    <w:rsid w:val="00A978CF"/>
    <w:rsid w:val="00AA0850"/>
    <w:rsid w:val="00AA0B15"/>
    <w:rsid w:val="00AA3648"/>
    <w:rsid w:val="00AA7921"/>
    <w:rsid w:val="00AA7930"/>
    <w:rsid w:val="00AB2101"/>
    <w:rsid w:val="00AB4F61"/>
    <w:rsid w:val="00AB7C99"/>
    <w:rsid w:val="00AB7E6A"/>
    <w:rsid w:val="00AC1321"/>
    <w:rsid w:val="00AC4FAD"/>
    <w:rsid w:val="00AC500B"/>
    <w:rsid w:val="00AC5B4E"/>
    <w:rsid w:val="00AC6B44"/>
    <w:rsid w:val="00AC6D10"/>
    <w:rsid w:val="00AC7D0D"/>
    <w:rsid w:val="00AD2586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1EDC"/>
    <w:rsid w:val="00AF3688"/>
    <w:rsid w:val="00AF65D7"/>
    <w:rsid w:val="00AF7191"/>
    <w:rsid w:val="00B016E3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05A"/>
    <w:rsid w:val="00B1213E"/>
    <w:rsid w:val="00B13133"/>
    <w:rsid w:val="00B13D9B"/>
    <w:rsid w:val="00B161EF"/>
    <w:rsid w:val="00B226A7"/>
    <w:rsid w:val="00B2433F"/>
    <w:rsid w:val="00B26E85"/>
    <w:rsid w:val="00B322B2"/>
    <w:rsid w:val="00B3243A"/>
    <w:rsid w:val="00B33946"/>
    <w:rsid w:val="00B339EA"/>
    <w:rsid w:val="00B350F2"/>
    <w:rsid w:val="00B35922"/>
    <w:rsid w:val="00B36E13"/>
    <w:rsid w:val="00B37A11"/>
    <w:rsid w:val="00B40C15"/>
    <w:rsid w:val="00B43C73"/>
    <w:rsid w:val="00B46178"/>
    <w:rsid w:val="00B467D5"/>
    <w:rsid w:val="00B47484"/>
    <w:rsid w:val="00B47A26"/>
    <w:rsid w:val="00B5037A"/>
    <w:rsid w:val="00B507F9"/>
    <w:rsid w:val="00B5198F"/>
    <w:rsid w:val="00B526B4"/>
    <w:rsid w:val="00B539ED"/>
    <w:rsid w:val="00B54EB1"/>
    <w:rsid w:val="00B56721"/>
    <w:rsid w:val="00B569B4"/>
    <w:rsid w:val="00B5739B"/>
    <w:rsid w:val="00B57ABC"/>
    <w:rsid w:val="00B57E8B"/>
    <w:rsid w:val="00B61152"/>
    <w:rsid w:val="00B61DBC"/>
    <w:rsid w:val="00B62D47"/>
    <w:rsid w:val="00B63CFB"/>
    <w:rsid w:val="00B648D7"/>
    <w:rsid w:val="00B65E03"/>
    <w:rsid w:val="00B70E75"/>
    <w:rsid w:val="00B7170B"/>
    <w:rsid w:val="00B725F3"/>
    <w:rsid w:val="00B72932"/>
    <w:rsid w:val="00B73399"/>
    <w:rsid w:val="00B75B87"/>
    <w:rsid w:val="00B76F4E"/>
    <w:rsid w:val="00B77C42"/>
    <w:rsid w:val="00B8142E"/>
    <w:rsid w:val="00B82958"/>
    <w:rsid w:val="00B82CE3"/>
    <w:rsid w:val="00B837D4"/>
    <w:rsid w:val="00B849FB"/>
    <w:rsid w:val="00B8531D"/>
    <w:rsid w:val="00B86EB5"/>
    <w:rsid w:val="00B924C3"/>
    <w:rsid w:val="00B929F1"/>
    <w:rsid w:val="00B92ED0"/>
    <w:rsid w:val="00B9569F"/>
    <w:rsid w:val="00B9597B"/>
    <w:rsid w:val="00B96E4D"/>
    <w:rsid w:val="00B97FAA"/>
    <w:rsid w:val="00BA0DFC"/>
    <w:rsid w:val="00BA14B3"/>
    <w:rsid w:val="00BA3563"/>
    <w:rsid w:val="00BA471F"/>
    <w:rsid w:val="00BA638A"/>
    <w:rsid w:val="00BA6F86"/>
    <w:rsid w:val="00BA7009"/>
    <w:rsid w:val="00BA7C41"/>
    <w:rsid w:val="00BB092D"/>
    <w:rsid w:val="00BB1893"/>
    <w:rsid w:val="00BB18B3"/>
    <w:rsid w:val="00BB24A3"/>
    <w:rsid w:val="00BB377F"/>
    <w:rsid w:val="00BB51D6"/>
    <w:rsid w:val="00BC0A9B"/>
    <w:rsid w:val="00BC176F"/>
    <w:rsid w:val="00BC1D8C"/>
    <w:rsid w:val="00BC4131"/>
    <w:rsid w:val="00BC4967"/>
    <w:rsid w:val="00BC525E"/>
    <w:rsid w:val="00BC6BC7"/>
    <w:rsid w:val="00BD047A"/>
    <w:rsid w:val="00BD4F2A"/>
    <w:rsid w:val="00BD520B"/>
    <w:rsid w:val="00BD5A5D"/>
    <w:rsid w:val="00BD6BC7"/>
    <w:rsid w:val="00BE07C4"/>
    <w:rsid w:val="00BE55D1"/>
    <w:rsid w:val="00BE5BC8"/>
    <w:rsid w:val="00BE5F91"/>
    <w:rsid w:val="00BE6134"/>
    <w:rsid w:val="00BF092C"/>
    <w:rsid w:val="00BF3A01"/>
    <w:rsid w:val="00BF3FC5"/>
    <w:rsid w:val="00BF467C"/>
    <w:rsid w:val="00BF5200"/>
    <w:rsid w:val="00BF5459"/>
    <w:rsid w:val="00BF59EC"/>
    <w:rsid w:val="00BF5EFE"/>
    <w:rsid w:val="00BF7B78"/>
    <w:rsid w:val="00C0537D"/>
    <w:rsid w:val="00C06083"/>
    <w:rsid w:val="00C07C30"/>
    <w:rsid w:val="00C07FF2"/>
    <w:rsid w:val="00C1054B"/>
    <w:rsid w:val="00C128A4"/>
    <w:rsid w:val="00C130DC"/>
    <w:rsid w:val="00C13234"/>
    <w:rsid w:val="00C1348F"/>
    <w:rsid w:val="00C16E8D"/>
    <w:rsid w:val="00C27201"/>
    <w:rsid w:val="00C3003E"/>
    <w:rsid w:val="00C30FA4"/>
    <w:rsid w:val="00C35346"/>
    <w:rsid w:val="00C35D06"/>
    <w:rsid w:val="00C37E8C"/>
    <w:rsid w:val="00C405F3"/>
    <w:rsid w:val="00C41D90"/>
    <w:rsid w:val="00C46909"/>
    <w:rsid w:val="00C46E34"/>
    <w:rsid w:val="00C46FA6"/>
    <w:rsid w:val="00C474CA"/>
    <w:rsid w:val="00C50D8D"/>
    <w:rsid w:val="00C52651"/>
    <w:rsid w:val="00C53A21"/>
    <w:rsid w:val="00C5557C"/>
    <w:rsid w:val="00C559C7"/>
    <w:rsid w:val="00C565B6"/>
    <w:rsid w:val="00C5660A"/>
    <w:rsid w:val="00C56966"/>
    <w:rsid w:val="00C56DBD"/>
    <w:rsid w:val="00C612C8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5517"/>
    <w:rsid w:val="00C87F4C"/>
    <w:rsid w:val="00C910A4"/>
    <w:rsid w:val="00C92BB3"/>
    <w:rsid w:val="00C93E8A"/>
    <w:rsid w:val="00C93EB0"/>
    <w:rsid w:val="00C94151"/>
    <w:rsid w:val="00C95331"/>
    <w:rsid w:val="00C96AED"/>
    <w:rsid w:val="00CA2D7D"/>
    <w:rsid w:val="00CA3F48"/>
    <w:rsid w:val="00CA4966"/>
    <w:rsid w:val="00CB07B6"/>
    <w:rsid w:val="00CB1F3A"/>
    <w:rsid w:val="00CB2785"/>
    <w:rsid w:val="00CB29E1"/>
    <w:rsid w:val="00CB2D9C"/>
    <w:rsid w:val="00CB396B"/>
    <w:rsid w:val="00CB58E6"/>
    <w:rsid w:val="00CB76B8"/>
    <w:rsid w:val="00CC0A19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D52A3"/>
    <w:rsid w:val="00CD6E9A"/>
    <w:rsid w:val="00CE1B17"/>
    <w:rsid w:val="00CE39CA"/>
    <w:rsid w:val="00CE3BA4"/>
    <w:rsid w:val="00CE51CE"/>
    <w:rsid w:val="00CE5564"/>
    <w:rsid w:val="00CE7F43"/>
    <w:rsid w:val="00CF0EE8"/>
    <w:rsid w:val="00CF10C3"/>
    <w:rsid w:val="00CF2CC6"/>
    <w:rsid w:val="00CF3640"/>
    <w:rsid w:val="00CF3EAC"/>
    <w:rsid w:val="00CF4633"/>
    <w:rsid w:val="00CF587E"/>
    <w:rsid w:val="00CF5FEE"/>
    <w:rsid w:val="00CF6FBE"/>
    <w:rsid w:val="00CF75EE"/>
    <w:rsid w:val="00D000F6"/>
    <w:rsid w:val="00D02499"/>
    <w:rsid w:val="00D02FFE"/>
    <w:rsid w:val="00D059F9"/>
    <w:rsid w:val="00D05EBF"/>
    <w:rsid w:val="00D0684E"/>
    <w:rsid w:val="00D07BFD"/>
    <w:rsid w:val="00D10133"/>
    <w:rsid w:val="00D13003"/>
    <w:rsid w:val="00D1371C"/>
    <w:rsid w:val="00D13AD9"/>
    <w:rsid w:val="00D158C9"/>
    <w:rsid w:val="00D17F0A"/>
    <w:rsid w:val="00D209CF"/>
    <w:rsid w:val="00D20DA6"/>
    <w:rsid w:val="00D21313"/>
    <w:rsid w:val="00D2221F"/>
    <w:rsid w:val="00D24376"/>
    <w:rsid w:val="00D2527D"/>
    <w:rsid w:val="00D25FBE"/>
    <w:rsid w:val="00D261F2"/>
    <w:rsid w:val="00D27593"/>
    <w:rsid w:val="00D27D7F"/>
    <w:rsid w:val="00D34038"/>
    <w:rsid w:val="00D34A2A"/>
    <w:rsid w:val="00D3584C"/>
    <w:rsid w:val="00D35E22"/>
    <w:rsid w:val="00D35F8B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53A86"/>
    <w:rsid w:val="00D57AC3"/>
    <w:rsid w:val="00D60367"/>
    <w:rsid w:val="00D6198A"/>
    <w:rsid w:val="00D6250B"/>
    <w:rsid w:val="00D63D80"/>
    <w:rsid w:val="00D64F0B"/>
    <w:rsid w:val="00D67874"/>
    <w:rsid w:val="00D73AF0"/>
    <w:rsid w:val="00D74BB7"/>
    <w:rsid w:val="00D767A6"/>
    <w:rsid w:val="00D779CB"/>
    <w:rsid w:val="00D82B90"/>
    <w:rsid w:val="00D836EE"/>
    <w:rsid w:val="00D83FC1"/>
    <w:rsid w:val="00D84B56"/>
    <w:rsid w:val="00D859C8"/>
    <w:rsid w:val="00D9248C"/>
    <w:rsid w:val="00D92F3A"/>
    <w:rsid w:val="00D94458"/>
    <w:rsid w:val="00D96D00"/>
    <w:rsid w:val="00D97AFF"/>
    <w:rsid w:val="00DA1652"/>
    <w:rsid w:val="00DA1EE5"/>
    <w:rsid w:val="00DA2207"/>
    <w:rsid w:val="00DA2A3C"/>
    <w:rsid w:val="00DA2A5A"/>
    <w:rsid w:val="00DA2A77"/>
    <w:rsid w:val="00DA416F"/>
    <w:rsid w:val="00DA4FF1"/>
    <w:rsid w:val="00DA5EE0"/>
    <w:rsid w:val="00DB0552"/>
    <w:rsid w:val="00DB08D7"/>
    <w:rsid w:val="00DB24C8"/>
    <w:rsid w:val="00DB5EFC"/>
    <w:rsid w:val="00DB69B5"/>
    <w:rsid w:val="00DB6D8C"/>
    <w:rsid w:val="00DB6FC9"/>
    <w:rsid w:val="00DB7043"/>
    <w:rsid w:val="00DC1165"/>
    <w:rsid w:val="00DC3554"/>
    <w:rsid w:val="00DC377C"/>
    <w:rsid w:val="00DC509E"/>
    <w:rsid w:val="00DD0733"/>
    <w:rsid w:val="00DD0AA1"/>
    <w:rsid w:val="00DD145E"/>
    <w:rsid w:val="00DD2A0F"/>
    <w:rsid w:val="00DD2C2F"/>
    <w:rsid w:val="00DD595A"/>
    <w:rsid w:val="00DD74C8"/>
    <w:rsid w:val="00DE0D78"/>
    <w:rsid w:val="00DE32F2"/>
    <w:rsid w:val="00DE3790"/>
    <w:rsid w:val="00DE3BC4"/>
    <w:rsid w:val="00DE3DA9"/>
    <w:rsid w:val="00DE559A"/>
    <w:rsid w:val="00DE766C"/>
    <w:rsid w:val="00DF0315"/>
    <w:rsid w:val="00DF0F0A"/>
    <w:rsid w:val="00DF101F"/>
    <w:rsid w:val="00DF2D25"/>
    <w:rsid w:val="00DF561A"/>
    <w:rsid w:val="00DF6B0E"/>
    <w:rsid w:val="00E005AF"/>
    <w:rsid w:val="00E00A7D"/>
    <w:rsid w:val="00E00F07"/>
    <w:rsid w:val="00E01BBF"/>
    <w:rsid w:val="00E03BA9"/>
    <w:rsid w:val="00E0466B"/>
    <w:rsid w:val="00E11389"/>
    <w:rsid w:val="00E11C8C"/>
    <w:rsid w:val="00E1351C"/>
    <w:rsid w:val="00E13949"/>
    <w:rsid w:val="00E13A1F"/>
    <w:rsid w:val="00E15898"/>
    <w:rsid w:val="00E20607"/>
    <w:rsid w:val="00E21AFA"/>
    <w:rsid w:val="00E230B2"/>
    <w:rsid w:val="00E23121"/>
    <w:rsid w:val="00E30097"/>
    <w:rsid w:val="00E315E4"/>
    <w:rsid w:val="00E3173C"/>
    <w:rsid w:val="00E335C9"/>
    <w:rsid w:val="00E35FD2"/>
    <w:rsid w:val="00E43051"/>
    <w:rsid w:val="00E45090"/>
    <w:rsid w:val="00E50483"/>
    <w:rsid w:val="00E538EB"/>
    <w:rsid w:val="00E56C8F"/>
    <w:rsid w:val="00E612E8"/>
    <w:rsid w:val="00E6340C"/>
    <w:rsid w:val="00E71D7D"/>
    <w:rsid w:val="00E720C8"/>
    <w:rsid w:val="00E73CD4"/>
    <w:rsid w:val="00E74A6F"/>
    <w:rsid w:val="00E75D69"/>
    <w:rsid w:val="00E769BD"/>
    <w:rsid w:val="00E83718"/>
    <w:rsid w:val="00E83A48"/>
    <w:rsid w:val="00E841F3"/>
    <w:rsid w:val="00E848AA"/>
    <w:rsid w:val="00E85961"/>
    <w:rsid w:val="00E873BF"/>
    <w:rsid w:val="00E945BD"/>
    <w:rsid w:val="00E95374"/>
    <w:rsid w:val="00E967D2"/>
    <w:rsid w:val="00E96CDF"/>
    <w:rsid w:val="00EA3323"/>
    <w:rsid w:val="00EA523A"/>
    <w:rsid w:val="00EA66F5"/>
    <w:rsid w:val="00EB057F"/>
    <w:rsid w:val="00EB2469"/>
    <w:rsid w:val="00EB24DD"/>
    <w:rsid w:val="00EB3616"/>
    <w:rsid w:val="00EB3BF2"/>
    <w:rsid w:val="00EB5691"/>
    <w:rsid w:val="00EB5A32"/>
    <w:rsid w:val="00EB6235"/>
    <w:rsid w:val="00EC066A"/>
    <w:rsid w:val="00EC41BC"/>
    <w:rsid w:val="00EC4C4E"/>
    <w:rsid w:val="00EC4CC9"/>
    <w:rsid w:val="00EC4DE4"/>
    <w:rsid w:val="00EC5A8E"/>
    <w:rsid w:val="00EC6511"/>
    <w:rsid w:val="00ED0556"/>
    <w:rsid w:val="00ED19A4"/>
    <w:rsid w:val="00ED321E"/>
    <w:rsid w:val="00ED3915"/>
    <w:rsid w:val="00ED3A06"/>
    <w:rsid w:val="00ED712D"/>
    <w:rsid w:val="00EE0324"/>
    <w:rsid w:val="00EE2E61"/>
    <w:rsid w:val="00EE4C9E"/>
    <w:rsid w:val="00EE4FEE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6481"/>
    <w:rsid w:val="00EF71A9"/>
    <w:rsid w:val="00F000E1"/>
    <w:rsid w:val="00F00113"/>
    <w:rsid w:val="00F001C3"/>
    <w:rsid w:val="00F02C22"/>
    <w:rsid w:val="00F0317E"/>
    <w:rsid w:val="00F03943"/>
    <w:rsid w:val="00F046CD"/>
    <w:rsid w:val="00F056A1"/>
    <w:rsid w:val="00F0670C"/>
    <w:rsid w:val="00F06E3A"/>
    <w:rsid w:val="00F06FCE"/>
    <w:rsid w:val="00F11BBF"/>
    <w:rsid w:val="00F11FC0"/>
    <w:rsid w:val="00F1254D"/>
    <w:rsid w:val="00F13070"/>
    <w:rsid w:val="00F15775"/>
    <w:rsid w:val="00F15FC6"/>
    <w:rsid w:val="00F1617F"/>
    <w:rsid w:val="00F16D32"/>
    <w:rsid w:val="00F17272"/>
    <w:rsid w:val="00F21A0F"/>
    <w:rsid w:val="00F23A65"/>
    <w:rsid w:val="00F244C1"/>
    <w:rsid w:val="00F25CA5"/>
    <w:rsid w:val="00F25F4A"/>
    <w:rsid w:val="00F2612F"/>
    <w:rsid w:val="00F262EB"/>
    <w:rsid w:val="00F314D9"/>
    <w:rsid w:val="00F31BDC"/>
    <w:rsid w:val="00F329E1"/>
    <w:rsid w:val="00F331B8"/>
    <w:rsid w:val="00F34D32"/>
    <w:rsid w:val="00F35296"/>
    <w:rsid w:val="00F3707A"/>
    <w:rsid w:val="00F372D4"/>
    <w:rsid w:val="00F37D30"/>
    <w:rsid w:val="00F44E17"/>
    <w:rsid w:val="00F5000B"/>
    <w:rsid w:val="00F50C52"/>
    <w:rsid w:val="00F51523"/>
    <w:rsid w:val="00F51C6F"/>
    <w:rsid w:val="00F51CC3"/>
    <w:rsid w:val="00F52866"/>
    <w:rsid w:val="00F5309B"/>
    <w:rsid w:val="00F5366D"/>
    <w:rsid w:val="00F54919"/>
    <w:rsid w:val="00F5606F"/>
    <w:rsid w:val="00F5728B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403"/>
    <w:rsid w:val="00F84858"/>
    <w:rsid w:val="00F84BF6"/>
    <w:rsid w:val="00F85ADD"/>
    <w:rsid w:val="00F90934"/>
    <w:rsid w:val="00F93495"/>
    <w:rsid w:val="00F94C92"/>
    <w:rsid w:val="00F94E85"/>
    <w:rsid w:val="00FA4FDE"/>
    <w:rsid w:val="00FA5245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0D"/>
    <w:rsid w:val="00FC671A"/>
    <w:rsid w:val="00FD0273"/>
    <w:rsid w:val="00FE0697"/>
    <w:rsid w:val="00FE3A1C"/>
    <w:rsid w:val="00FE3CDC"/>
    <w:rsid w:val="00FE5487"/>
    <w:rsid w:val="00FE665D"/>
    <w:rsid w:val="00FF0CBE"/>
    <w:rsid w:val="00FF2B81"/>
    <w:rsid w:val="00FF2F0A"/>
    <w:rsid w:val="00FF44CB"/>
    <w:rsid w:val="00FF6156"/>
    <w:rsid w:val="00FF7917"/>
    <w:rsid w:val="00FF7CC6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617F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hru.3gpp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99713-FFDD-44C8-AF1A-A43A6F7E2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1063</TotalTime>
  <Pages>3</Pages>
  <Words>283</Words>
  <Characters>1615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Huawei</cp:lastModifiedBy>
  <cp:revision>28</cp:revision>
  <cp:lastPrinted>2024-05-17T07:27:00Z</cp:lastPrinted>
  <dcterms:created xsi:type="dcterms:W3CDTF">2025-08-27T19:15:00Z</dcterms:created>
  <dcterms:modified xsi:type="dcterms:W3CDTF">2025-10-13T17:19:00Z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1760357547</vt:lpwstr>
  </property>
</Properties>
</file>